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14C2C8F9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2B19BD">
        <w:rPr>
          <w:b/>
          <w:sz w:val="24"/>
        </w:rPr>
        <w:t>4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2B19BD">
        <w:rPr>
          <w:b/>
          <w:i/>
          <w:sz w:val="28"/>
          <w:lang w:eastAsia="ko-KR"/>
        </w:rPr>
        <w:t>1</w:t>
      </w:r>
      <w:r w:rsidR="0039562A">
        <w:rPr>
          <w:b/>
          <w:i/>
          <w:sz w:val="28"/>
          <w:lang w:eastAsia="ko-KR"/>
        </w:rPr>
        <w:t>244</w:t>
      </w:r>
    </w:p>
    <w:p w14:paraId="1E961B06" w14:textId="0291B8B5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55BBA">
        <w:rPr>
          <w:b/>
          <w:noProof/>
          <w:sz w:val="24"/>
        </w:rPr>
        <w:t>2</w:t>
      </w:r>
      <w:r w:rsidR="002B19BD">
        <w:rPr>
          <w:b/>
          <w:noProof/>
          <w:sz w:val="24"/>
        </w:rPr>
        <w:t>4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February</w:t>
      </w:r>
      <w:r w:rsidR="00E55BBA">
        <w:rPr>
          <w:b/>
          <w:noProof/>
          <w:sz w:val="24"/>
        </w:rPr>
        <w:t xml:space="preserve">– </w:t>
      </w:r>
      <w:r w:rsidR="002B19BD">
        <w:rPr>
          <w:b/>
          <w:noProof/>
          <w:sz w:val="24"/>
        </w:rPr>
        <w:t>5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March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2B19BD">
        <w:rPr>
          <w:rFonts w:cs="Arial"/>
          <w:b/>
          <w:bCs/>
          <w:sz w:val="22"/>
        </w:rPr>
        <w:t>1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5C8DF19E" w:rsidR="00A452B4" w:rsidRDefault="0065175F" w:rsidP="0056774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F77DF">
              <w:rPr>
                <w:b/>
                <w:noProof/>
                <w:sz w:val="28"/>
              </w:rPr>
              <w:t>5</w:t>
            </w:r>
            <w:r w:rsidR="00567749">
              <w:rPr>
                <w:b/>
                <w:noProof/>
                <w:sz w:val="28"/>
              </w:rPr>
              <w:t>20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2BCA0BA7" w:rsidR="00A452B4" w:rsidRDefault="0039562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0261</w:t>
            </w:r>
            <w:bookmarkStart w:id="1" w:name="_GoBack"/>
            <w:bookmarkEnd w:id="1"/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22467685" w:rsidR="00A452B4" w:rsidRDefault="00567749" w:rsidP="00D825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825E8">
              <w:rPr>
                <w:b/>
                <w:noProof/>
                <w:sz w:val="28"/>
              </w:rPr>
              <w:t>7</w:t>
            </w:r>
            <w:r w:rsidR="0065175F">
              <w:rPr>
                <w:b/>
                <w:noProof/>
                <w:sz w:val="28"/>
              </w:rPr>
              <w:t>.</w:t>
            </w:r>
            <w:r w:rsidR="00D825E8">
              <w:rPr>
                <w:b/>
                <w:noProof/>
                <w:sz w:val="28"/>
              </w:rPr>
              <w:t>1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7854D3FA" w:rsidR="00A452B4" w:rsidRDefault="00567749" w:rsidP="005D0E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ny Slice applicability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32A620BA" w:rsidR="00A452B4" w:rsidRDefault="00567749" w:rsidP="008B7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NA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81549D9" w:rsidR="00A452B4" w:rsidRDefault="006236ED" w:rsidP="00061D7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061D75">
              <w:rPr>
                <w:noProof/>
              </w:rPr>
              <w:t>2</w:t>
            </w:r>
            <w:r w:rsidRPr="00CD6603">
              <w:rPr>
                <w:noProof/>
              </w:rPr>
              <w:t>-</w:t>
            </w:r>
            <w:r w:rsidR="00061D75">
              <w:rPr>
                <w:noProof/>
              </w:rPr>
              <w:t>07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488167B7" w:rsidR="00A452B4" w:rsidRDefault="00D825E8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4578294B" w:rsidR="00A452B4" w:rsidRDefault="006236ED" w:rsidP="00D825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D825E8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A39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235A39" w:rsidRDefault="00235A39" w:rsidP="00235A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13BB1AC5" w:rsidR="00235A39" w:rsidRPr="00311462" w:rsidRDefault="00803606" w:rsidP="000E7AC7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Any Slice applicability is not applicable for UeMobility feature and NetworkPerformance feature.</w:t>
            </w:r>
          </w:p>
        </w:tc>
      </w:tr>
      <w:tr w:rsidR="00235A39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235A39" w:rsidRDefault="00235A39" w:rsidP="00235A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235A39" w:rsidRPr="00311462" w:rsidRDefault="00235A39" w:rsidP="00235A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A39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235A39" w:rsidRDefault="00235A39" w:rsidP="00235A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5B4DD15E" w:rsidR="00235A39" w:rsidRDefault="00803606" w:rsidP="008036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the specification in subclauses 5.1.6.2.3 and 5.2.6.2.3 that the </w:t>
            </w:r>
            <w:r w:rsidRPr="009337DC">
              <w:t>"</w:t>
            </w:r>
            <w:proofErr w:type="spellStart"/>
            <w:r>
              <w:t>anySlice</w:t>
            </w:r>
            <w:proofErr w:type="spellEnd"/>
            <w:r w:rsidRPr="009337DC">
              <w:t>" attribute is not applicable to features "</w:t>
            </w:r>
            <w:proofErr w:type="spellStart"/>
            <w:r w:rsidRPr="009337DC">
              <w:t>UeMobility</w:t>
            </w:r>
            <w:proofErr w:type="spellEnd"/>
            <w:r w:rsidRPr="009337DC">
              <w:t>" and "</w:t>
            </w:r>
            <w:proofErr w:type="spellStart"/>
            <w:r w:rsidRPr="009337DC">
              <w:t>NetworkPerformance</w:t>
            </w:r>
            <w:proofErr w:type="spellEnd"/>
            <w:r w:rsidRPr="009337DC">
              <w:t>"</w:t>
            </w:r>
            <w:r>
              <w:t>.</w:t>
            </w:r>
          </w:p>
        </w:tc>
      </w:tr>
      <w:tr w:rsidR="00235A39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235A39" w:rsidRDefault="00235A39" w:rsidP="00235A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235A39" w:rsidRDefault="00235A39" w:rsidP="00235A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A39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235A39" w:rsidRDefault="00235A39" w:rsidP="00235A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3167E0FB" w:rsidR="00235A39" w:rsidRDefault="00803606" w:rsidP="002D6A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ncorrect specification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1D52FA1D" w:rsidR="00A452B4" w:rsidRDefault="00803606" w:rsidP="008069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5.1.6.2.3, 5.2.6.2.3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75624C46" w:rsidR="00A452B4" w:rsidRDefault="008F77DF" w:rsidP="00235A39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 w:rsidR="00235A39">
              <w:rPr>
                <w:noProof/>
              </w:rPr>
              <w:t>does not impact OpenAPI file</w:t>
            </w:r>
            <w:r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202823B" w14:textId="77777777" w:rsidR="00D825E8" w:rsidRDefault="00D825E8" w:rsidP="00D825E8">
      <w:pPr>
        <w:pStyle w:val="5"/>
      </w:pPr>
      <w:bookmarkStart w:id="3" w:name="_Toc28012816"/>
      <w:bookmarkStart w:id="4" w:name="_Toc34266286"/>
      <w:bookmarkStart w:id="5" w:name="_Toc36102457"/>
      <w:bookmarkStart w:id="6" w:name="_Toc43563499"/>
      <w:bookmarkStart w:id="7" w:name="_Toc45134042"/>
      <w:bookmarkStart w:id="8" w:name="_Toc50031974"/>
      <w:bookmarkStart w:id="9" w:name="_Toc51762894"/>
      <w:bookmarkStart w:id="10" w:name="_Toc56640961"/>
      <w:bookmarkStart w:id="11" w:name="_Toc59017929"/>
      <w:r>
        <w:lastRenderedPageBreak/>
        <w:t>5.1.6.2.3</w:t>
      </w:r>
      <w:r>
        <w:tab/>
        <w:t xml:space="preserve">Type </w:t>
      </w:r>
      <w:proofErr w:type="spellStart"/>
      <w:r>
        <w:t>EventSubscription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proofErr w:type="spellEnd"/>
    </w:p>
    <w:p w14:paraId="354AB57A" w14:textId="77777777" w:rsidR="00D825E8" w:rsidRDefault="00D825E8" w:rsidP="00D825E8">
      <w:pPr>
        <w:pStyle w:val="TH"/>
      </w:pPr>
      <w:r>
        <w:t xml:space="preserve">Table 5.1.6.2.3-1: Definition of type </w:t>
      </w:r>
      <w:proofErr w:type="spellStart"/>
      <w:r>
        <w:t>EventSubscription</w:t>
      </w:r>
      <w:proofErr w:type="spellEnd"/>
    </w:p>
    <w:tbl>
      <w:tblPr>
        <w:tblW w:w="9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0"/>
        <w:gridCol w:w="2009"/>
        <w:gridCol w:w="286"/>
        <w:gridCol w:w="1067"/>
        <w:gridCol w:w="2734"/>
        <w:gridCol w:w="1469"/>
      </w:tblGrid>
      <w:tr w:rsidR="00D825E8" w14:paraId="7D5B51A2" w14:textId="77777777" w:rsidTr="00CB2AEF">
        <w:trPr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20CAF7" w14:textId="77777777" w:rsidR="00D825E8" w:rsidRDefault="00D825E8" w:rsidP="00CB2AEF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170E58" w14:textId="77777777" w:rsidR="00D825E8" w:rsidRDefault="00D825E8" w:rsidP="00CB2AEF">
            <w:pPr>
              <w:pStyle w:val="TAH"/>
            </w:pPr>
            <w:r>
              <w:t>Data type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8E0AAD" w14:textId="77777777" w:rsidR="00D825E8" w:rsidRDefault="00D825E8" w:rsidP="00CB2AEF">
            <w:pPr>
              <w:pStyle w:val="TAH"/>
            </w:pPr>
            <w:r>
              <w:t>P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3C7E58" w14:textId="77777777" w:rsidR="00D825E8" w:rsidRDefault="00D825E8" w:rsidP="00CB2AEF">
            <w:pPr>
              <w:pStyle w:val="TAH"/>
            </w:pPr>
            <w:r>
              <w:t>Cardinality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C7B43C" w14:textId="77777777" w:rsidR="00D825E8" w:rsidRDefault="00D825E8" w:rsidP="00CB2AE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5A3978" w14:textId="77777777" w:rsidR="00D825E8" w:rsidRDefault="00D825E8" w:rsidP="00CB2AE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D825E8" w14:paraId="2DCAC522" w14:textId="77777777" w:rsidTr="00CB2AEF">
        <w:trPr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B807" w14:textId="77777777" w:rsidR="00D825E8" w:rsidRDefault="00D825E8" w:rsidP="00CB2AEF">
            <w:pPr>
              <w:pStyle w:val="TAL"/>
            </w:pPr>
            <w:proofErr w:type="spellStart"/>
            <w:r>
              <w:t>anySlice</w:t>
            </w:r>
            <w:proofErr w:type="spellEnd"/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B371" w14:textId="77777777" w:rsidR="00D825E8" w:rsidRDefault="00D825E8" w:rsidP="00CB2AEF">
            <w:pPr>
              <w:pStyle w:val="TAL"/>
            </w:pPr>
            <w:proofErr w:type="spellStart"/>
            <w:r>
              <w:t>AnySlice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DA27" w14:textId="77777777" w:rsidR="00D825E8" w:rsidRDefault="00D825E8" w:rsidP="00CB2AEF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FDC8" w14:textId="77777777" w:rsidR="00D825E8" w:rsidRDefault="00D825E8" w:rsidP="00CB2AEF">
            <w:pPr>
              <w:pStyle w:val="TAL"/>
            </w:pPr>
            <w: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4C5EA" w14:textId="77777777" w:rsidR="00D825E8" w:rsidRDefault="00D825E8" w:rsidP="00CB2AEF">
            <w:pPr>
              <w:pStyle w:val="TAL"/>
            </w:pPr>
            <w:r>
              <w:t>Default is "FALSE". (NOTE 1)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56FC" w14:textId="77777777" w:rsidR="00D825E8" w:rsidRDefault="00D825E8" w:rsidP="00CB2AEF">
            <w:pPr>
              <w:pStyle w:val="TAL"/>
              <w:rPr>
                <w:rFonts w:cs="Arial"/>
                <w:szCs w:val="18"/>
              </w:rPr>
            </w:pPr>
          </w:p>
        </w:tc>
      </w:tr>
      <w:tr w:rsidR="00D825E8" w14:paraId="404BFC9E" w14:textId="77777777" w:rsidTr="00CB2AEF">
        <w:trPr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7D0C" w14:textId="77777777" w:rsidR="00D825E8" w:rsidRDefault="00D825E8" w:rsidP="00CB2AEF">
            <w:pPr>
              <w:pStyle w:val="TAL"/>
            </w:pPr>
            <w:proofErr w:type="spellStart"/>
            <w:r>
              <w:rPr>
                <w:rFonts w:hint="eastAsia"/>
              </w:rPr>
              <w:t>a</w:t>
            </w:r>
            <w:r>
              <w:t>ppIds</w:t>
            </w:r>
            <w:proofErr w:type="spellEnd"/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0B14" w14:textId="77777777" w:rsidR="00D825E8" w:rsidRDefault="00D825E8" w:rsidP="00CB2AEF">
            <w:pPr>
              <w:pStyle w:val="TAL"/>
            </w:pPr>
            <w:r>
              <w:t>array(</w:t>
            </w:r>
            <w:proofErr w:type="spellStart"/>
            <w:r>
              <w:t>ApplicationId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D050" w14:textId="77777777" w:rsidR="00D825E8" w:rsidRDefault="00D825E8" w:rsidP="00CB2AEF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62EE" w14:textId="77777777" w:rsidR="00D825E8" w:rsidRDefault="00D825E8" w:rsidP="00CB2AEF">
            <w:pPr>
              <w:pStyle w:val="TAL"/>
            </w:pPr>
            <w:r>
              <w:t>1..N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2471" w14:textId="77777777" w:rsidR="00D825E8" w:rsidRDefault="00D825E8" w:rsidP="00CB2AEF">
            <w:pPr>
              <w:pStyle w:val="TAL"/>
            </w:pPr>
            <w:r>
              <w:t xml:space="preserve">Identification(s) of application to which the subscription applies. </w:t>
            </w:r>
          </w:p>
          <w:p w14:paraId="0A3EF70B" w14:textId="77777777" w:rsidR="00D825E8" w:rsidRDefault="00D825E8" w:rsidP="00CB2AEF">
            <w:pPr>
              <w:pStyle w:val="TAL"/>
            </w:pPr>
            <w:r>
              <w:t xml:space="preserve">The absence of </w:t>
            </w:r>
            <w:proofErr w:type="spellStart"/>
            <w:r>
              <w:t>appIds</w:t>
            </w:r>
            <w:proofErr w:type="spellEnd"/>
            <w:r>
              <w:t xml:space="preserve"> means subscription to all applications. (NOTE 8)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1B5E" w14:textId="77777777" w:rsidR="00D825E8" w:rsidRDefault="00D825E8" w:rsidP="00CB2AEF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  <w:p w14:paraId="625EABBB" w14:textId="77777777" w:rsidR="00D825E8" w:rsidRDefault="00D825E8" w:rsidP="00CB2AE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  <w:r>
              <w:t xml:space="preserve"> </w:t>
            </w:r>
          </w:p>
          <w:p w14:paraId="64EF02D1" w14:textId="77777777" w:rsidR="00D825E8" w:rsidRDefault="00D825E8" w:rsidP="00CB2AE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D825E8" w14:paraId="7B4AC548" w14:textId="77777777" w:rsidTr="00CB2AEF">
        <w:trPr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1A6E" w14:textId="77777777" w:rsidR="00D825E8" w:rsidRDefault="00D825E8" w:rsidP="00CB2AEF">
            <w:pPr>
              <w:pStyle w:val="TAL"/>
            </w:pPr>
            <w:proofErr w:type="spellStart"/>
            <w:r>
              <w:rPr>
                <w:rFonts w:hint="eastAsia"/>
              </w:rPr>
              <w:t>d</w:t>
            </w:r>
            <w:r>
              <w:t>nns</w:t>
            </w:r>
            <w:proofErr w:type="spellEnd"/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D06A" w14:textId="77777777" w:rsidR="00D825E8" w:rsidRDefault="00D825E8" w:rsidP="00CB2AEF">
            <w:pPr>
              <w:pStyle w:val="TAL"/>
            </w:pPr>
            <w:r>
              <w:rPr>
                <w:rFonts w:hint="eastAsia"/>
              </w:rPr>
              <w:t>a</w:t>
            </w:r>
            <w:r>
              <w:t>rray(</w:t>
            </w:r>
            <w:proofErr w:type="spellStart"/>
            <w:r>
              <w:t>Dnn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6645" w14:textId="77777777" w:rsidR="00D825E8" w:rsidRDefault="00D825E8" w:rsidP="00CB2AEF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5756" w14:textId="77777777" w:rsidR="00D825E8" w:rsidRDefault="00D825E8" w:rsidP="00CB2AEF">
            <w:pPr>
              <w:pStyle w:val="TAL"/>
            </w:pPr>
            <w:r>
              <w:rPr>
                <w:rFonts w:hint="eastAsia"/>
              </w:rPr>
              <w:t>1</w:t>
            </w:r>
            <w:r>
              <w:t>..N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31CB" w14:textId="77777777" w:rsidR="00D825E8" w:rsidRDefault="00D825E8" w:rsidP="00CB2AEF">
            <w:pPr>
              <w:pStyle w:val="TAL"/>
            </w:pPr>
            <w:r>
              <w:t>Identification(s) of DNN to which the subscription applies. Each DNN is a full DNN with both the Network Identifier and Operator Identifier, or a DNN with the Network Identifier only.</w:t>
            </w:r>
          </w:p>
          <w:p w14:paraId="3EBF1163" w14:textId="77777777" w:rsidR="00D825E8" w:rsidRDefault="00D825E8" w:rsidP="00CB2AEF">
            <w:pPr>
              <w:pStyle w:val="TAL"/>
            </w:pPr>
            <w:r>
              <w:t xml:space="preserve">The absence of </w:t>
            </w:r>
            <w:proofErr w:type="spellStart"/>
            <w:r>
              <w:t>dnns</w:t>
            </w:r>
            <w:proofErr w:type="spellEnd"/>
            <w:r>
              <w:t xml:space="preserve"> means subscription to all DNNs (NOTE 8)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D83C" w14:textId="77777777" w:rsidR="00D825E8" w:rsidRDefault="00D825E8" w:rsidP="00CB2AEF">
            <w:pPr>
              <w:pStyle w:val="TAL"/>
            </w:pPr>
            <w:proofErr w:type="spellStart"/>
            <w:r>
              <w:t>ServiceExperience</w:t>
            </w:r>
            <w:proofErr w:type="spellEnd"/>
            <w:r>
              <w:t xml:space="preserve">, </w:t>
            </w:r>
            <w:proofErr w:type="spellStart"/>
            <w:r>
              <w:t>AbnormalBehaviour</w:t>
            </w:r>
            <w:proofErr w:type="spellEnd"/>
          </w:p>
          <w:p w14:paraId="12164466" w14:textId="77777777" w:rsidR="00D825E8" w:rsidRDefault="00D825E8" w:rsidP="00CB2AE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  <w:tr w:rsidR="00D825E8" w14:paraId="19D426BE" w14:textId="77777777" w:rsidTr="00CB2AEF">
        <w:trPr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5F40" w14:textId="77777777" w:rsidR="00D825E8" w:rsidRDefault="00D825E8" w:rsidP="00CB2AEF">
            <w:pPr>
              <w:pStyle w:val="TAL"/>
            </w:pPr>
            <w:proofErr w:type="spellStart"/>
            <w:r>
              <w:t>dnais</w:t>
            </w:r>
            <w:proofErr w:type="spellEnd"/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2371" w14:textId="77777777" w:rsidR="00D825E8" w:rsidRDefault="00D825E8" w:rsidP="00CB2AEF">
            <w:pPr>
              <w:pStyle w:val="TAL"/>
            </w:pPr>
            <w:r>
              <w:t>array(</w:t>
            </w:r>
            <w:proofErr w:type="spellStart"/>
            <w:r>
              <w:t>Dnai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965F" w14:textId="77777777" w:rsidR="00D825E8" w:rsidRDefault="00D825E8" w:rsidP="00CB2AEF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78C8" w14:textId="77777777" w:rsidR="00D825E8" w:rsidRDefault="00D825E8" w:rsidP="00CB2AEF">
            <w:pPr>
              <w:pStyle w:val="TAL"/>
            </w:pPr>
            <w:r>
              <w:t>1..N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41F6" w14:textId="77777777" w:rsidR="00D825E8" w:rsidRDefault="00D825E8" w:rsidP="00CB2AEF">
            <w:pPr>
              <w:pStyle w:val="TAL"/>
            </w:pPr>
            <w:r>
              <w:t>Identification(s) of user plane access to DN(s) which the subscription applies.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41C7" w14:textId="77777777" w:rsidR="00D825E8" w:rsidRDefault="00D825E8" w:rsidP="00CB2AEF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D825E8" w14:paraId="76124E3A" w14:textId="77777777" w:rsidTr="00CB2AEF">
        <w:trPr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0A61" w14:textId="77777777" w:rsidR="00D825E8" w:rsidRDefault="00D825E8" w:rsidP="00CB2AEF">
            <w:pPr>
              <w:pStyle w:val="TAL"/>
            </w:pPr>
            <w:r>
              <w:t>e</w:t>
            </w:r>
            <w:r>
              <w:rPr>
                <w:rFonts w:hint="eastAsia"/>
              </w:rPr>
              <w:t>vent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36C1" w14:textId="77777777" w:rsidR="00D825E8" w:rsidRDefault="00D825E8" w:rsidP="00CB2AEF">
            <w:pPr>
              <w:pStyle w:val="TAL"/>
            </w:pPr>
            <w:proofErr w:type="spellStart"/>
            <w:r>
              <w:rPr>
                <w:rFonts w:hint="eastAsia"/>
              </w:rPr>
              <w:t>NwdafEvent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6C59" w14:textId="77777777" w:rsidR="00D825E8" w:rsidRDefault="00D825E8" w:rsidP="00CB2AEF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4AD4" w14:textId="77777777" w:rsidR="00D825E8" w:rsidRDefault="00D825E8" w:rsidP="00CB2AEF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7F36" w14:textId="77777777" w:rsidR="00D825E8" w:rsidRDefault="00D825E8" w:rsidP="00CB2AEF">
            <w:pPr>
              <w:pStyle w:val="TAL"/>
            </w:pPr>
            <w:r>
              <w:t>Event that is subscribed.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E614" w14:textId="77777777" w:rsidR="00D825E8" w:rsidRDefault="00D825E8" w:rsidP="00CB2AEF">
            <w:pPr>
              <w:pStyle w:val="TAL"/>
              <w:rPr>
                <w:rFonts w:cs="Arial"/>
                <w:szCs w:val="18"/>
              </w:rPr>
            </w:pPr>
          </w:p>
        </w:tc>
      </w:tr>
      <w:tr w:rsidR="00D825E8" w14:paraId="3E82A4DB" w14:textId="77777777" w:rsidTr="00CB2AEF">
        <w:trPr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F36B" w14:textId="77777777" w:rsidR="00D825E8" w:rsidRDefault="00D825E8" w:rsidP="00CB2AEF">
            <w:pPr>
              <w:pStyle w:val="TAL"/>
            </w:pPr>
            <w:proofErr w:type="spellStart"/>
            <w:r>
              <w:t>extraReportReq</w:t>
            </w:r>
            <w:proofErr w:type="spellEnd"/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1C87" w14:textId="77777777" w:rsidR="00D825E8" w:rsidRDefault="00D825E8" w:rsidP="00CB2AEF">
            <w:pPr>
              <w:pStyle w:val="TAL"/>
            </w:pPr>
            <w:proofErr w:type="spellStart"/>
            <w:r>
              <w:t>EventReportingRequirement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138C" w14:textId="77777777" w:rsidR="00D825E8" w:rsidRDefault="00D825E8" w:rsidP="00CB2AEF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BDE04" w14:textId="77777777" w:rsidR="00D825E8" w:rsidRDefault="00D825E8" w:rsidP="00CB2AE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188B" w14:textId="77777777" w:rsidR="00D825E8" w:rsidRDefault="00D825E8" w:rsidP="00CB2AEF">
            <w:pPr>
              <w:pStyle w:val="TAL"/>
            </w:pPr>
            <w:r>
              <w:rPr>
                <w:rFonts w:cs="Arial"/>
                <w:szCs w:val="18"/>
              </w:rPr>
              <w:t>The extra event reporting requirement information.</w:t>
            </w:r>
            <w:r>
              <w:t xml:space="preserve"> 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76536" w14:textId="77777777" w:rsidR="00D825E8" w:rsidRDefault="00D825E8" w:rsidP="00CB2AEF">
            <w:pPr>
              <w:pStyle w:val="TAL"/>
              <w:rPr>
                <w:rFonts w:cs="Arial"/>
                <w:szCs w:val="18"/>
              </w:rPr>
            </w:pPr>
          </w:p>
        </w:tc>
      </w:tr>
      <w:tr w:rsidR="00D825E8" w14:paraId="1F9DAF05" w14:textId="77777777" w:rsidTr="00CB2AEF">
        <w:trPr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300A" w14:textId="77777777" w:rsidR="00D825E8" w:rsidRDefault="00D825E8" w:rsidP="00CB2AEF">
            <w:pPr>
              <w:pStyle w:val="TAL"/>
            </w:pPr>
            <w:proofErr w:type="spellStart"/>
            <w:r>
              <w:t>loadLevelThreshold</w:t>
            </w:r>
            <w:proofErr w:type="spellEnd"/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B83E" w14:textId="77777777" w:rsidR="00D825E8" w:rsidRDefault="00D825E8" w:rsidP="00CB2AEF">
            <w:pPr>
              <w:pStyle w:val="TAL"/>
            </w:pPr>
            <w:r>
              <w:t>integer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D65F" w14:textId="77777777" w:rsidR="00D825E8" w:rsidRDefault="00D825E8" w:rsidP="00CB2AEF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EF07" w14:textId="77777777" w:rsidR="00D825E8" w:rsidRDefault="00D825E8" w:rsidP="00CB2AEF">
            <w:pPr>
              <w:pStyle w:val="TAL"/>
            </w:pPr>
            <w: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A453" w14:textId="77777777" w:rsidR="00D825E8" w:rsidRDefault="00D825E8" w:rsidP="00CB2AEF">
            <w:pPr>
              <w:pStyle w:val="TAL"/>
            </w:pPr>
            <w:r>
              <w:t xml:space="preserve">Indicates that the NWDAF shall report the corresponding network slice load level to the NF service consumer where the load level of the network slice instance identified by </w:t>
            </w:r>
            <w:proofErr w:type="spellStart"/>
            <w:r>
              <w:t>snssais</w:t>
            </w:r>
            <w:proofErr w:type="spellEnd"/>
            <w:r>
              <w:t xml:space="preserve"> is reached. (NOTE 4)</w:t>
            </w:r>
          </w:p>
          <w:p w14:paraId="6FF4FA9D" w14:textId="77777777" w:rsidR="00D825E8" w:rsidRDefault="00D825E8" w:rsidP="00CB2AEF">
            <w:pPr>
              <w:pStyle w:val="TAL"/>
            </w:pPr>
          </w:p>
          <w:p w14:paraId="243F398B" w14:textId="77777777" w:rsidR="00D825E8" w:rsidRDefault="00D825E8" w:rsidP="00CB2AEF">
            <w:pPr>
              <w:pStyle w:val="TAL"/>
            </w:pPr>
            <w:r>
              <w:t>May be included when subscribed event is "SLICE_LOAD_LEVEL".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618A" w14:textId="77777777" w:rsidR="00D825E8" w:rsidRDefault="00D825E8" w:rsidP="00CB2AEF">
            <w:pPr>
              <w:pStyle w:val="TAL"/>
              <w:rPr>
                <w:rFonts w:cs="Arial"/>
                <w:szCs w:val="18"/>
              </w:rPr>
            </w:pPr>
          </w:p>
        </w:tc>
      </w:tr>
      <w:tr w:rsidR="00D825E8" w14:paraId="72C61624" w14:textId="77777777" w:rsidTr="00CB2AEF">
        <w:trPr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1C05" w14:textId="77777777" w:rsidR="00D825E8" w:rsidRDefault="00D825E8" w:rsidP="00CB2AEF">
            <w:pPr>
              <w:pStyle w:val="TAL"/>
            </w:pPr>
            <w:proofErr w:type="spellStart"/>
            <w:r>
              <w:t>matchingDir</w:t>
            </w:r>
            <w:proofErr w:type="spellEnd"/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D76A" w14:textId="77777777" w:rsidR="00D825E8" w:rsidRDefault="00D825E8" w:rsidP="00CB2AEF">
            <w:pPr>
              <w:pStyle w:val="TAL"/>
            </w:pPr>
            <w:proofErr w:type="spellStart"/>
            <w:r>
              <w:t>MatchingDirection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D10D" w14:textId="77777777" w:rsidR="00D825E8" w:rsidRDefault="00D825E8" w:rsidP="00CB2AEF">
            <w:pPr>
              <w:pStyle w:val="TAC"/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CDDE" w14:textId="77777777" w:rsidR="00D825E8" w:rsidRDefault="00D825E8" w:rsidP="00CB2AEF">
            <w:pPr>
              <w:pStyle w:val="TAL"/>
            </w:pPr>
            <w: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9816" w14:textId="77777777" w:rsidR="00D825E8" w:rsidRDefault="00D825E8" w:rsidP="00CB2AEF">
            <w:pPr>
              <w:pStyle w:val="TAL"/>
            </w:pPr>
            <w:r>
              <w:t>A matching direction may be provided alongside a threshold. If omitted, the default value is CROSSED.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670C" w14:textId="77777777" w:rsidR="00D825E8" w:rsidRDefault="00D825E8" w:rsidP="00CB2AE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t>NetworkPerformance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</w:tc>
      </w:tr>
      <w:tr w:rsidR="00D825E8" w14:paraId="08A188EC" w14:textId="77777777" w:rsidTr="00CB2AEF">
        <w:trPr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5AAA" w14:textId="77777777" w:rsidR="00D825E8" w:rsidRDefault="00D825E8" w:rsidP="00CB2AEF">
            <w:pPr>
              <w:pStyle w:val="TAL"/>
            </w:pPr>
            <w:proofErr w:type="spellStart"/>
            <w:r>
              <w:t>nfLoadLvlThds</w:t>
            </w:r>
            <w:proofErr w:type="spellEnd"/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01B3" w14:textId="77777777" w:rsidR="00D825E8" w:rsidRDefault="00D825E8" w:rsidP="00CB2AEF">
            <w:pPr>
              <w:pStyle w:val="TAL"/>
            </w:pPr>
            <w:r>
              <w:t>array(</w:t>
            </w:r>
            <w:proofErr w:type="spellStart"/>
            <w:r>
              <w:t>ThresholdLevel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16FB" w14:textId="77777777" w:rsidR="00D825E8" w:rsidRDefault="00D825E8" w:rsidP="00CB2AEF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64D7" w14:textId="77777777" w:rsidR="00D825E8" w:rsidRDefault="00D825E8" w:rsidP="00CB2AEF">
            <w:pPr>
              <w:pStyle w:val="TAL"/>
            </w:pPr>
            <w:r>
              <w:rPr>
                <w:rFonts w:hint="eastAsia"/>
                <w:lang w:eastAsia="zh-CN"/>
              </w:rPr>
              <w:t>1..N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54C9" w14:textId="77777777" w:rsidR="00D825E8" w:rsidRDefault="00D825E8" w:rsidP="00CB2AEF">
            <w:pPr>
              <w:pStyle w:val="TAL"/>
            </w:pPr>
            <w:r>
              <w:t>Shall be supplied in order to start reporting when an average load level is reached.(</w:t>
            </w:r>
            <w:r>
              <w:rPr>
                <w:rFonts w:cs="Arial"/>
                <w:szCs w:val="18"/>
              </w:rPr>
              <w:t>NOTE 4)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8433" w14:textId="77777777" w:rsidR="00D825E8" w:rsidRDefault="00D825E8" w:rsidP="00CB2AE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</w:tc>
      </w:tr>
      <w:tr w:rsidR="00D825E8" w14:paraId="104A0F60" w14:textId="77777777" w:rsidTr="00CB2AEF">
        <w:trPr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8AE5" w14:textId="77777777" w:rsidR="00D825E8" w:rsidRDefault="00D825E8" w:rsidP="00CB2AEF">
            <w:pPr>
              <w:pStyle w:val="TAL"/>
            </w:pPr>
            <w:proofErr w:type="spellStart"/>
            <w:r>
              <w:t>networkArea</w:t>
            </w:r>
            <w:proofErr w:type="spellEnd"/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3FC5" w14:textId="77777777" w:rsidR="00D825E8" w:rsidRDefault="00D825E8" w:rsidP="00CB2AEF">
            <w:pPr>
              <w:pStyle w:val="TAL"/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3478" w14:textId="77777777" w:rsidR="00D825E8" w:rsidRDefault="00D825E8" w:rsidP="00CB2AEF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B982" w14:textId="77777777" w:rsidR="00D825E8" w:rsidRDefault="00D825E8" w:rsidP="00CB2AEF">
            <w:pPr>
              <w:pStyle w:val="TAL"/>
            </w:pPr>
            <w: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88DE" w14:textId="77777777" w:rsidR="00D825E8" w:rsidRDefault="00D825E8" w:rsidP="00CB2AEF">
            <w:pPr>
              <w:pStyle w:val="TAL"/>
            </w:pPr>
            <w:r>
              <w:t xml:space="preserve">Identification of network area to which the subscription applies. </w:t>
            </w:r>
          </w:p>
          <w:p w14:paraId="3ABF81EB" w14:textId="77777777" w:rsidR="00D825E8" w:rsidRDefault="00D825E8" w:rsidP="00CB2AEF">
            <w:pPr>
              <w:pStyle w:val="TAL"/>
              <w:rPr>
                <w:rFonts w:eastAsia="Batang"/>
              </w:rPr>
            </w:pPr>
            <w:r>
              <w:t xml:space="preserve">The absence of </w:t>
            </w:r>
            <w:proofErr w:type="spellStart"/>
            <w:r>
              <w:t>networkArea</w:t>
            </w:r>
            <w:proofErr w:type="spellEnd"/>
            <w:r>
              <w:t xml:space="preserve"> means subscription to all network areas. (NOTE 7), (NOTE 8)</w:t>
            </w:r>
          </w:p>
          <w:p w14:paraId="5FE7E2F8" w14:textId="77777777" w:rsidR="00D825E8" w:rsidRDefault="00D825E8" w:rsidP="00CB2AEF">
            <w:pPr>
              <w:pStyle w:val="TAL"/>
              <w:rPr>
                <w:rFonts w:eastAsia="Batang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32B0" w14:textId="77777777" w:rsidR="00D825E8" w:rsidRDefault="00D825E8" w:rsidP="00CB2AE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  <w:r>
              <w:rPr>
                <w:rFonts w:eastAsia="Batang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  <w:p w14:paraId="08D467AD" w14:textId="77777777" w:rsidR="00D825E8" w:rsidRDefault="00D825E8" w:rsidP="00CB2AE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  <w:p w14:paraId="579A143D" w14:textId="77777777" w:rsidR="00D825E8" w:rsidRDefault="00D825E8" w:rsidP="00CB2AE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  <w:p w14:paraId="4D07516F" w14:textId="77777777" w:rsidR="00D825E8" w:rsidRDefault="00D825E8" w:rsidP="00CB2AE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  <w:p w14:paraId="2CCBF108" w14:textId="77777777" w:rsidR="00D825E8" w:rsidRDefault="00D825E8" w:rsidP="00CB2AE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  <w:p w14:paraId="26EA945A" w14:textId="77777777" w:rsidR="00D825E8" w:rsidRDefault="00D825E8" w:rsidP="00CB2AE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</w:tc>
      </w:tr>
      <w:tr w:rsidR="00D825E8" w14:paraId="7021CFE1" w14:textId="77777777" w:rsidTr="00CB2AEF">
        <w:trPr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7EB7" w14:textId="77777777" w:rsidR="00D825E8" w:rsidRDefault="00D825E8" w:rsidP="00CB2AEF">
            <w:pPr>
              <w:pStyle w:val="TAL"/>
            </w:pPr>
            <w:proofErr w:type="spellStart"/>
            <w:r>
              <w:t>nfInstanceIds</w:t>
            </w:r>
            <w:proofErr w:type="spellEnd"/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E5BC" w14:textId="77777777" w:rsidR="00D825E8" w:rsidRDefault="00D825E8" w:rsidP="00CB2AEF">
            <w:pPr>
              <w:pStyle w:val="TAL"/>
            </w:pPr>
            <w:r>
              <w:t>array(</w:t>
            </w:r>
            <w:proofErr w:type="spellStart"/>
            <w:r>
              <w:t>NfInstanceId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1A10" w14:textId="77777777" w:rsidR="00D825E8" w:rsidRDefault="00D825E8" w:rsidP="00CB2AEF">
            <w:pPr>
              <w:pStyle w:val="TAC"/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BD91" w14:textId="77777777" w:rsidR="00D825E8" w:rsidRDefault="00D825E8" w:rsidP="00CB2AEF">
            <w:pPr>
              <w:pStyle w:val="TAL"/>
            </w:pPr>
            <w:r>
              <w:t>1..N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30EE" w14:textId="77777777" w:rsidR="00D825E8" w:rsidRDefault="00D825E8" w:rsidP="00CB2AEF">
            <w:pPr>
              <w:pStyle w:val="TAL"/>
              <w:rPr>
                <w:rFonts w:eastAsia="Batang"/>
              </w:rPr>
            </w:pPr>
            <w:r>
              <w:t>Identification(s) of NF instances.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D85A" w14:textId="77777777" w:rsidR="00D825E8" w:rsidRDefault="00D825E8" w:rsidP="00CB2AE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</w:tc>
      </w:tr>
      <w:tr w:rsidR="00D825E8" w14:paraId="780C8E42" w14:textId="77777777" w:rsidTr="00CB2AEF">
        <w:trPr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ED1D" w14:textId="77777777" w:rsidR="00D825E8" w:rsidRDefault="00D825E8" w:rsidP="00CB2AEF">
            <w:pPr>
              <w:pStyle w:val="TAL"/>
            </w:pPr>
            <w:proofErr w:type="spellStart"/>
            <w:r>
              <w:t>nfSetIds</w:t>
            </w:r>
            <w:proofErr w:type="spellEnd"/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4D79" w14:textId="77777777" w:rsidR="00D825E8" w:rsidRDefault="00D825E8" w:rsidP="00CB2AEF">
            <w:pPr>
              <w:pStyle w:val="TAL"/>
            </w:pPr>
            <w:r>
              <w:t>array(</w:t>
            </w:r>
            <w:proofErr w:type="spellStart"/>
            <w:r>
              <w:t>NfSetId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EFED" w14:textId="77777777" w:rsidR="00D825E8" w:rsidRDefault="00D825E8" w:rsidP="00CB2AEF">
            <w:pPr>
              <w:pStyle w:val="TAC"/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3030" w14:textId="77777777" w:rsidR="00D825E8" w:rsidRDefault="00D825E8" w:rsidP="00CB2AEF">
            <w:pPr>
              <w:pStyle w:val="TAL"/>
            </w:pPr>
            <w:r>
              <w:t>1..N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7A27" w14:textId="77777777" w:rsidR="00D825E8" w:rsidRDefault="00D825E8" w:rsidP="00CB2AEF">
            <w:pPr>
              <w:pStyle w:val="TAL"/>
              <w:rPr>
                <w:rFonts w:eastAsia="Batang"/>
              </w:rPr>
            </w:pPr>
            <w:r>
              <w:t>Identification(s) of NF instance sets.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0668" w14:textId="77777777" w:rsidR="00D825E8" w:rsidRDefault="00D825E8" w:rsidP="00CB2AE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</w:tc>
      </w:tr>
      <w:tr w:rsidR="00D825E8" w14:paraId="0AF5F61F" w14:textId="77777777" w:rsidTr="00CB2AEF">
        <w:trPr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68F3" w14:textId="77777777" w:rsidR="00D825E8" w:rsidRDefault="00D825E8" w:rsidP="00CB2AEF">
            <w:pPr>
              <w:pStyle w:val="TAL"/>
            </w:pPr>
            <w:proofErr w:type="spellStart"/>
            <w:r>
              <w:t>nfTypes</w:t>
            </w:r>
            <w:proofErr w:type="spellEnd"/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E634" w14:textId="77777777" w:rsidR="00D825E8" w:rsidRDefault="00D825E8" w:rsidP="00CB2AEF">
            <w:pPr>
              <w:pStyle w:val="TAL"/>
            </w:pPr>
            <w:r>
              <w:t>array(</w:t>
            </w:r>
            <w:proofErr w:type="spellStart"/>
            <w:r>
              <w:t>NFType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2E02" w14:textId="77777777" w:rsidR="00D825E8" w:rsidRDefault="00D825E8" w:rsidP="00CB2AEF">
            <w:pPr>
              <w:pStyle w:val="TAC"/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E9C1" w14:textId="77777777" w:rsidR="00D825E8" w:rsidRDefault="00D825E8" w:rsidP="00CB2AEF">
            <w:pPr>
              <w:pStyle w:val="TAL"/>
            </w:pPr>
            <w:r>
              <w:t>1..N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6196" w14:textId="77777777" w:rsidR="00D825E8" w:rsidRDefault="00D825E8" w:rsidP="00CB2AEF">
            <w:pPr>
              <w:pStyle w:val="TAL"/>
              <w:rPr>
                <w:rFonts w:eastAsia="Batang"/>
              </w:rPr>
            </w:pPr>
            <w:r>
              <w:t>Identification(s) of NF types.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947B" w14:textId="77777777" w:rsidR="00D825E8" w:rsidRDefault="00D825E8" w:rsidP="00CB2AE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</w:tc>
      </w:tr>
      <w:tr w:rsidR="00D825E8" w14:paraId="3BAD9664" w14:textId="77777777" w:rsidTr="00CB2AEF">
        <w:trPr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C906" w14:textId="77777777" w:rsidR="00D825E8" w:rsidRDefault="00D825E8" w:rsidP="00CB2AEF">
            <w:pPr>
              <w:pStyle w:val="TAL"/>
            </w:pPr>
            <w:proofErr w:type="spellStart"/>
            <w:r>
              <w:t>notificationMethod</w:t>
            </w:r>
            <w:proofErr w:type="spellEnd"/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A2C7" w14:textId="77777777" w:rsidR="00D825E8" w:rsidRDefault="00D825E8" w:rsidP="00CB2AEF">
            <w:pPr>
              <w:pStyle w:val="TAL"/>
            </w:pPr>
            <w:proofErr w:type="spellStart"/>
            <w:r>
              <w:t>NotificationMethod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7D98" w14:textId="77777777" w:rsidR="00D825E8" w:rsidRDefault="00D825E8" w:rsidP="00CB2AEF">
            <w:pPr>
              <w:pStyle w:val="TAC"/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E6C4" w14:textId="77777777" w:rsidR="00D825E8" w:rsidRDefault="00D825E8" w:rsidP="00CB2AEF">
            <w:pPr>
              <w:pStyle w:val="TAL"/>
            </w:pPr>
            <w: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D009" w14:textId="77777777" w:rsidR="00D825E8" w:rsidRDefault="00D825E8" w:rsidP="00CB2AEF">
            <w:pPr>
              <w:pStyle w:val="TAL"/>
            </w:pPr>
            <w:r>
              <w:rPr>
                <w:rFonts w:eastAsia="Batang" w:hint="eastAsia"/>
              </w:rPr>
              <w:t>Indicate the notification method.</w:t>
            </w:r>
            <w:r>
              <w:rPr>
                <w:rFonts w:eastAsia="Batang"/>
              </w:rPr>
              <w:t xml:space="preserve"> </w:t>
            </w:r>
            <w:r>
              <w:rPr>
                <w:rFonts w:eastAsia="Batang" w:hint="eastAsia"/>
              </w:rPr>
              <w:t>(</w:t>
            </w:r>
            <w:r>
              <w:rPr>
                <w:rFonts w:eastAsia="Batang"/>
              </w:rPr>
              <w:t>NOTE</w:t>
            </w:r>
            <w:r>
              <w:t> </w:t>
            </w:r>
            <w:r>
              <w:rPr>
                <w:rFonts w:eastAsia="Batang"/>
              </w:rPr>
              <w:t>2)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B326" w14:textId="77777777" w:rsidR="00D825E8" w:rsidRDefault="00D825E8" w:rsidP="00CB2AEF">
            <w:pPr>
              <w:pStyle w:val="TAL"/>
              <w:rPr>
                <w:rFonts w:cs="Arial"/>
                <w:szCs w:val="18"/>
              </w:rPr>
            </w:pPr>
          </w:p>
        </w:tc>
      </w:tr>
      <w:tr w:rsidR="00D825E8" w14:paraId="1A2BC57C" w14:textId="77777777" w:rsidTr="00CB2AEF">
        <w:trPr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4F26" w14:textId="77777777" w:rsidR="00D825E8" w:rsidRDefault="00D825E8" w:rsidP="00CB2AEF">
            <w:pPr>
              <w:pStyle w:val="TAL"/>
            </w:pPr>
            <w:proofErr w:type="spellStart"/>
            <w:r>
              <w:lastRenderedPageBreak/>
              <w:t>nsiIdInfos</w:t>
            </w:r>
            <w:proofErr w:type="spellEnd"/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2FF6" w14:textId="77777777" w:rsidR="00D825E8" w:rsidRDefault="00D825E8" w:rsidP="00CB2AEF">
            <w:pPr>
              <w:pStyle w:val="TAL"/>
            </w:pPr>
            <w:r>
              <w:t>array(</w:t>
            </w:r>
            <w:proofErr w:type="spellStart"/>
            <w:r>
              <w:t>NsiIdInfo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AAF6" w14:textId="77777777" w:rsidR="00D825E8" w:rsidRDefault="00D825E8" w:rsidP="00CB2AEF">
            <w:pPr>
              <w:pStyle w:val="TAC"/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7ADC" w14:textId="77777777" w:rsidR="00D825E8" w:rsidRDefault="00D825E8" w:rsidP="00CB2AEF">
            <w:pPr>
              <w:pStyle w:val="TAL"/>
            </w:pPr>
            <w:r>
              <w:t>1..N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0C15" w14:textId="77777777" w:rsidR="00D825E8" w:rsidRDefault="00D825E8" w:rsidP="00CB2AEF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Each element identifies the S-NSSAI and the optionally associated network slice instance(s).</w:t>
            </w:r>
          </w:p>
          <w:p w14:paraId="40256A61" w14:textId="77777777" w:rsidR="00D825E8" w:rsidRDefault="00D825E8" w:rsidP="00CB2AEF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May be included when subscribed event is "</w:t>
            </w:r>
            <w:r>
              <w:rPr>
                <w:lang w:eastAsia="zh-CN"/>
              </w:rPr>
              <w:t>NSI_LOAD_LEVEL</w:t>
            </w:r>
            <w:r>
              <w:rPr>
                <w:rFonts w:eastAsia="Batang"/>
              </w:rPr>
              <w:t xml:space="preserve">" or </w:t>
            </w:r>
          </w:p>
          <w:p w14:paraId="766EE287" w14:textId="77777777" w:rsidR="00D825E8" w:rsidRDefault="00D825E8" w:rsidP="00CB2AEF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"</w:t>
            </w:r>
            <w:r>
              <w:t>SERVICE_EXPERIENCE</w:t>
            </w:r>
            <w:r>
              <w:rPr>
                <w:rFonts w:eastAsia="Batang"/>
              </w:rPr>
              <w:t>".</w:t>
            </w:r>
          </w:p>
          <w:p w14:paraId="16F54656" w14:textId="77777777" w:rsidR="00D825E8" w:rsidRDefault="00D825E8" w:rsidP="00CB2AEF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(NOTE 1)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AE19" w14:textId="58B4FF55" w:rsidR="00D825E8" w:rsidRDefault="00D825E8" w:rsidP="00CB2AE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NsiLoad</w:t>
            </w:r>
            <w:proofErr w:type="spellEnd"/>
          </w:p>
        </w:tc>
      </w:tr>
      <w:tr w:rsidR="00D825E8" w14:paraId="6DC39B0E" w14:textId="77777777" w:rsidTr="00CB2AEF">
        <w:trPr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D5B4" w14:textId="77777777" w:rsidR="00D825E8" w:rsidRDefault="00D825E8" w:rsidP="00CB2AEF">
            <w:pPr>
              <w:pStyle w:val="TAL"/>
            </w:pPr>
            <w:proofErr w:type="spellStart"/>
            <w:r>
              <w:t>nsiLevelThrds</w:t>
            </w:r>
            <w:proofErr w:type="spellEnd"/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21F2" w14:textId="77777777" w:rsidR="00D825E8" w:rsidRDefault="00D825E8" w:rsidP="00CB2AEF">
            <w:pPr>
              <w:pStyle w:val="TAL"/>
            </w:pPr>
            <w:r>
              <w:t>array(</w:t>
            </w:r>
            <w:proofErr w:type="spellStart"/>
            <w:r>
              <w:t>Uinteger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2CAA" w14:textId="77777777" w:rsidR="00D825E8" w:rsidRDefault="00D825E8" w:rsidP="00CB2AEF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3107" w14:textId="77777777" w:rsidR="00D825E8" w:rsidRDefault="00D825E8" w:rsidP="00CB2AEF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A705" w14:textId="77777777" w:rsidR="00D825E8" w:rsidRDefault="00D825E8" w:rsidP="00CB2AEF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Identifies the load threshold for each S-NSSAI or S-NSSAI and the optionally associated network slice instance identified by the </w:t>
            </w:r>
            <w:r>
              <w:rPr>
                <w:rFonts w:eastAsia="Batang"/>
              </w:rPr>
              <w:t>"</w:t>
            </w:r>
            <w:proofErr w:type="spellStart"/>
            <w:r>
              <w:t>nsiIds</w:t>
            </w:r>
            <w:proofErr w:type="spellEnd"/>
            <w:r>
              <w:rPr>
                <w:rFonts w:eastAsia="Batang"/>
              </w:rPr>
              <w:t>"</w:t>
            </w:r>
            <w:r>
              <w:rPr>
                <w:rFonts w:eastAsia="等线"/>
                <w:lang w:eastAsia="zh-CN"/>
              </w:rPr>
              <w:t xml:space="preserve"> attribute within the </w:t>
            </w:r>
            <w:r>
              <w:rPr>
                <w:rFonts w:eastAsia="Batang"/>
              </w:rPr>
              <w:t>"</w:t>
            </w:r>
            <w:proofErr w:type="spellStart"/>
            <w:r>
              <w:t>nsiIdInfos</w:t>
            </w:r>
            <w:proofErr w:type="spellEnd"/>
            <w:r>
              <w:rPr>
                <w:rFonts w:eastAsia="Batang"/>
              </w:rPr>
              <w:t>"</w:t>
            </w:r>
            <w:r>
              <w:rPr>
                <w:rFonts w:eastAsia="等线"/>
                <w:lang w:eastAsia="zh-CN"/>
              </w:rPr>
              <w:t xml:space="preserve"> attribute. </w:t>
            </w:r>
          </w:p>
          <w:p w14:paraId="2B2C3D9D" w14:textId="77777777" w:rsidR="00D825E8" w:rsidRDefault="00D825E8" w:rsidP="00CB2AEF">
            <w:pPr>
              <w:pStyle w:val="TAL"/>
              <w:rPr>
                <w:rFonts w:eastAsia="Batang"/>
              </w:rPr>
            </w:pPr>
            <w:r>
              <w:rPr>
                <w:rFonts w:eastAsia="等线"/>
                <w:lang w:eastAsia="zh-CN"/>
              </w:rPr>
              <w:t>(NOTE</w:t>
            </w:r>
            <w:r>
              <w:rPr>
                <w:rFonts w:eastAsia="等线"/>
                <w:lang w:val="en-US" w:eastAsia="zh-CN"/>
              </w:rPr>
              <w:t> 4</w:t>
            </w:r>
            <w:r>
              <w:rPr>
                <w:rFonts w:eastAsia="等线"/>
                <w:lang w:eastAsia="zh-CN"/>
              </w:rPr>
              <w:t>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7EDC" w14:textId="77777777" w:rsidR="00D825E8" w:rsidRDefault="00D825E8" w:rsidP="00CB2AE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NsiLoad</w:t>
            </w:r>
            <w:proofErr w:type="spellEnd"/>
          </w:p>
        </w:tc>
      </w:tr>
      <w:tr w:rsidR="00D825E8" w14:paraId="4ACF0BD5" w14:textId="77777777" w:rsidTr="00CB2AEF">
        <w:trPr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5FD3" w14:textId="77777777" w:rsidR="00D825E8" w:rsidRDefault="00D825E8" w:rsidP="00CB2AEF">
            <w:pPr>
              <w:pStyle w:val="TAL"/>
            </w:pPr>
            <w:proofErr w:type="spellStart"/>
            <w:r>
              <w:t>qosRequ</w:t>
            </w:r>
            <w:proofErr w:type="spellEnd"/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DF51" w14:textId="77777777" w:rsidR="00D825E8" w:rsidRDefault="00D825E8" w:rsidP="00CB2AEF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1313" w14:textId="77777777" w:rsidR="00D825E8" w:rsidRDefault="00D825E8" w:rsidP="00CB2AEF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81EB" w14:textId="77777777" w:rsidR="00D825E8" w:rsidRDefault="00D825E8" w:rsidP="00CB2AEF">
            <w:pPr>
              <w:pStyle w:val="TAL"/>
            </w:pPr>
            <w: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C8D2" w14:textId="77777777" w:rsidR="00D825E8" w:rsidRDefault="00D825E8" w:rsidP="00CB2AEF">
            <w:pPr>
              <w:pStyle w:val="TAL"/>
            </w:pPr>
            <w:r>
              <w:rPr>
                <w:rFonts w:eastAsia="Batang"/>
              </w:rPr>
              <w:t xml:space="preserve">Indicates the </w:t>
            </w:r>
            <w:proofErr w:type="spellStart"/>
            <w:r>
              <w:rPr>
                <w:rFonts w:eastAsia="Batang"/>
              </w:rPr>
              <w:t>QoS</w:t>
            </w:r>
            <w:proofErr w:type="spellEnd"/>
            <w:r>
              <w:rPr>
                <w:rFonts w:eastAsia="Batang"/>
              </w:rPr>
              <w:t xml:space="preserve"> requirements. It shall be included when subscribed event is </w:t>
            </w:r>
            <w:r>
              <w:t>"QOS_SUSTAINABILITY".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FFD3" w14:textId="77777777" w:rsidR="00D825E8" w:rsidRDefault="00D825E8" w:rsidP="00CB2AE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D825E8" w14:paraId="7D2FDDE7" w14:textId="77777777" w:rsidTr="00CB2AEF">
        <w:trPr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BD7A" w14:textId="77777777" w:rsidR="00D825E8" w:rsidRDefault="00D825E8" w:rsidP="00CB2AEF">
            <w:pPr>
              <w:pStyle w:val="TAL"/>
            </w:pPr>
            <w:proofErr w:type="spellStart"/>
            <w:r>
              <w:t>qosFlowRetThds</w:t>
            </w:r>
            <w:proofErr w:type="spellEnd"/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B5A7" w14:textId="77777777" w:rsidR="00D825E8" w:rsidRDefault="00D825E8" w:rsidP="00CB2AEF">
            <w:pPr>
              <w:pStyle w:val="TAL"/>
            </w:pPr>
            <w:r>
              <w:t>array(</w:t>
            </w:r>
            <w:proofErr w:type="spellStart"/>
            <w:r>
              <w:t>RetainabilityThreshold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BAAE" w14:textId="77777777" w:rsidR="00D825E8" w:rsidRDefault="00D825E8" w:rsidP="00CB2AEF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99E86" w14:textId="77777777" w:rsidR="00D825E8" w:rsidRDefault="00D825E8" w:rsidP="00CB2AEF">
            <w:pPr>
              <w:pStyle w:val="TAL"/>
            </w:pPr>
            <w:r>
              <w:rPr>
                <w:rFonts w:hint="eastAsia"/>
                <w:lang w:eastAsia="zh-CN"/>
              </w:rPr>
              <w:t>1..N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3127" w14:textId="77777777" w:rsidR="00D825E8" w:rsidRDefault="00D825E8" w:rsidP="00CB2AEF">
            <w:pPr>
              <w:pStyle w:val="TAL"/>
            </w:pPr>
            <w:r>
              <w:rPr>
                <w:rFonts w:eastAsia="Batang"/>
              </w:rPr>
              <w:t xml:space="preserve">Represents the </w:t>
            </w:r>
            <w:proofErr w:type="spellStart"/>
            <w:r>
              <w:rPr>
                <w:rFonts w:eastAsia="Batang"/>
              </w:rPr>
              <w:t>QoS</w:t>
            </w:r>
            <w:proofErr w:type="spellEnd"/>
            <w:r>
              <w:rPr>
                <w:rFonts w:eastAsia="Batang"/>
              </w:rPr>
              <w:t xml:space="preserve"> flow </w:t>
            </w:r>
            <w:proofErr w:type="spellStart"/>
            <w:r>
              <w:rPr>
                <w:rFonts w:eastAsia="Batang"/>
              </w:rPr>
              <w:t>retainability</w:t>
            </w:r>
            <w:proofErr w:type="spellEnd"/>
            <w:r>
              <w:rPr>
                <w:rFonts w:eastAsia="Batang"/>
              </w:rPr>
              <w:t xml:space="preserve"> </w:t>
            </w:r>
            <w:proofErr w:type="spellStart"/>
            <w:r>
              <w:rPr>
                <w:rFonts w:eastAsia="Batang"/>
              </w:rPr>
              <w:t>thresholds.Shall</w:t>
            </w:r>
            <w:proofErr w:type="spellEnd"/>
            <w:r>
              <w:rPr>
                <w:rFonts w:eastAsia="Batang"/>
              </w:rPr>
              <w:t xml:space="preserve"> be supplied for the 5QI ("5qi" in "</w:t>
            </w:r>
            <w:proofErr w:type="spellStart"/>
            <w:r>
              <w:rPr>
                <w:rFonts w:eastAsia="Batang"/>
              </w:rPr>
              <w:t>qosRequ</w:t>
            </w:r>
            <w:proofErr w:type="spellEnd"/>
            <w:r>
              <w:rPr>
                <w:rFonts w:eastAsia="Batang"/>
              </w:rPr>
              <w:t>") or resource type ("</w:t>
            </w:r>
            <w:proofErr w:type="spellStart"/>
            <w:r>
              <w:rPr>
                <w:rFonts w:eastAsia="Batang"/>
              </w:rPr>
              <w:t>resType</w:t>
            </w:r>
            <w:proofErr w:type="spellEnd"/>
            <w:r>
              <w:rPr>
                <w:rFonts w:eastAsia="Batang"/>
              </w:rPr>
              <w:t>" in "</w:t>
            </w:r>
            <w:proofErr w:type="spellStart"/>
            <w:r>
              <w:rPr>
                <w:rFonts w:eastAsia="Batang"/>
              </w:rPr>
              <w:t>qosRequ</w:t>
            </w:r>
            <w:proofErr w:type="spellEnd"/>
            <w:r>
              <w:rPr>
                <w:rFonts w:eastAsia="Batang"/>
              </w:rPr>
              <w:t>") of GBR resource type. (NOTE 4)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18107" w14:textId="77777777" w:rsidR="00D825E8" w:rsidRDefault="00D825E8" w:rsidP="00CB2AE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D825E8" w14:paraId="7177197D" w14:textId="77777777" w:rsidTr="00CB2AEF">
        <w:trPr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EA7E" w14:textId="77777777" w:rsidR="00D825E8" w:rsidRDefault="00D825E8" w:rsidP="00CB2AEF">
            <w:pPr>
              <w:pStyle w:val="TAL"/>
            </w:pPr>
            <w:proofErr w:type="spellStart"/>
            <w:r>
              <w:t>ranUeThrouThds</w:t>
            </w:r>
            <w:proofErr w:type="spellEnd"/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BC1E" w14:textId="77777777" w:rsidR="00D825E8" w:rsidRDefault="00D825E8" w:rsidP="00CB2AEF">
            <w:pPr>
              <w:pStyle w:val="TAL"/>
            </w:pPr>
            <w:r>
              <w:t>array(</w:t>
            </w:r>
            <w:proofErr w:type="spellStart"/>
            <w:r>
              <w:t>BitRate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844B" w14:textId="77777777" w:rsidR="00D825E8" w:rsidRDefault="00D825E8" w:rsidP="00CB2AEF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1056" w14:textId="77777777" w:rsidR="00D825E8" w:rsidRDefault="00D825E8" w:rsidP="00CB2AEF">
            <w:pPr>
              <w:pStyle w:val="TAL"/>
            </w:pPr>
            <w:r>
              <w:rPr>
                <w:rFonts w:hint="eastAsia"/>
                <w:lang w:eastAsia="zh-CN"/>
              </w:rPr>
              <w:t>1..N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539D" w14:textId="77777777" w:rsidR="00D825E8" w:rsidRDefault="00D825E8" w:rsidP="00CB2AEF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Represents the RAN UE throughput thresholds.</w:t>
            </w:r>
          </w:p>
          <w:p w14:paraId="00D8737F" w14:textId="77777777" w:rsidR="00D825E8" w:rsidRDefault="00D825E8" w:rsidP="00CB2AEF">
            <w:pPr>
              <w:pStyle w:val="TAL"/>
            </w:pPr>
            <w:r>
              <w:rPr>
                <w:rFonts w:eastAsia="Batang"/>
              </w:rPr>
              <w:t>Shall be supplied for the 5QI ("5qi" in "</w:t>
            </w:r>
            <w:proofErr w:type="spellStart"/>
            <w:r>
              <w:rPr>
                <w:rFonts w:eastAsia="Batang"/>
              </w:rPr>
              <w:t>qosRequ</w:t>
            </w:r>
            <w:proofErr w:type="spellEnd"/>
            <w:r>
              <w:rPr>
                <w:rFonts w:eastAsia="Batang"/>
              </w:rPr>
              <w:t>") or resource type ("</w:t>
            </w:r>
            <w:proofErr w:type="spellStart"/>
            <w:r>
              <w:rPr>
                <w:rFonts w:eastAsia="Batang"/>
              </w:rPr>
              <w:t>resType</w:t>
            </w:r>
            <w:proofErr w:type="spellEnd"/>
            <w:r>
              <w:rPr>
                <w:rFonts w:eastAsia="Batang"/>
              </w:rPr>
              <w:t>" in "</w:t>
            </w:r>
            <w:proofErr w:type="spellStart"/>
            <w:r>
              <w:rPr>
                <w:rFonts w:eastAsia="Batang"/>
              </w:rPr>
              <w:t>qosRequ</w:t>
            </w:r>
            <w:proofErr w:type="spellEnd"/>
            <w:r>
              <w:rPr>
                <w:rFonts w:eastAsia="Batang"/>
              </w:rPr>
              <w:t>") of non-GBR resource type.(NOTE 4)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913A" w14:textId="77777777" w:rsidR="00D825E8" w:rsidRDefault="00D825E8" w:rsidP="00CB2AE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D825E8" w14:paraId="175F93CC" w14:textId="77777777" w:rsidTr="00CB2AEF">
        <w:trPr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B754" w14:textId="77777777" w:rsidR="00D825E8" w:rsidRDefault="00D825E8" w:rsidP="00CB2AEF">
            <w:pPr>
              <w:pStyle w:val="TAL"/>
            </w:pPr>
            <w:proofErr w:type="spellStart"/>
            <w:r>
              <w:t>repetitionPeriod</w:t>
            </w:r>
            <w:proofErr w:type="spellEnd"/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C464" w14:textId="77777777" w:rsidR="00D825E8" w:rsidRDefault="00D825E8" w:rsidP="00CB2AEF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16FC" w14:textId="77777777" w:rsidR="00D825E8" w:rsidRDefault="00D825E8" w:rsidP="00CB2AEF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7AA4" w14:textId="77777777" w:rsidR="00D825E8" w:rsidRDefault="00D825E8" w:rsidP="00CB2AEF">
            <w:pPr>
              <w:pStyle w:val="TAL"/>
            </w:pPr>
            <w: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CF28" w14:textId="77777777" w:rsidR="00D825E8" w:rsidRDefault="00D825E8" w:rsidP="00CB2AEF">
            <w:pPr>
              <w:pStyle w:val="TAL"/>
            </w:pPr>
            <w:r>
              <w:t>Shall be supplied for notification Method "PERIODIC" by the "</w:t>
            </w:r>
            <w:proofErr w:type="spellStart"/>
            <w:r>
              <w:t>notificationMethod</w:t>
            </w:r>
            <w:proofErr w:type="spellEnd"/>
            <w:r>
              <w:t>" attribute.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E275" w14:textId="77777777" w:rsidR="00D825E8" w:rsidRDefault="00D825E8" w:rsidP="00CB2AEF">
            <w:pPr>
              <w:pStyle w:val="TAL"/>
              <w:rPr>
                <w:rFonts w:cs="Arial"/>
                <w:szCs w:val="18"/>
              </w:rPr>
            </w:pPr>
          </w:p>
        </w:tc>
      </w:tr>
      <w:tr w:rsidR="00D825E8" w14:paraId="6D55EF4F" w14:textId="77777777" w:rsidTr="00CB2AEF">
        <w:trPr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C529" w14:textId="77777777" w:rsidR="00D825E8" w:rsidRDefault="00D825E8" w:rsidP="00CB2AEF">
            <w:pPr>
              <w:pStyle w:val="TAL"/>
            </w:pPr>
            <w:proofErr w:type="spellStart"/>
            <w:r>
              <w:t>snssais</w:t>
            </w:r>
            <w:proofErr w:type="spellEnd"/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9DC0" w14:textId="77777777" w:rsidR="00D825E8" w:rsidRDefault="00D825E8" w:rsidP="00CB2AEF">
            <w:pPr>
              <w:pStyle w:val="TAL"/>
            </w:pPr>
            <w:r>
              <w:t>array(</w:t>
            </w:r>
            <w:proofErr w:type="spellStart"/>
            <w:r>
              <w:t>Snssai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78CA" w14:textId="77777777" w:rsidR="00D825E8" w:rsidRDefault="00D825E8" w:rsidP="00CB2AEF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8D0A" w14:textId="77777777" w:rsidR="00D825E8" w:rsidRDefault="00D825E8" w:rsidP="00CB2AEF">
            <w:pPr>
              <w:pStyle w:val="TAL"/>
            </w:pPr>
            <w:r>
              <w:t>1..N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8E92" w14:textId="77777777" w:rsidR="00D825E8" w:rsidRDefault="00D825E8" w:rsidP="00CB2AEF">
            <w:pPr>
              <w:pStyle w:val="TAL"/>
            </w:pPr>
            <w:r>
              <w:t>Identification(s) of network slice to which the subscription applies. (NOTE 1), (NOTE 8)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2861" w14:textId="77777777" w:rsidR="00D825E8" w:rsidRDefault="00D825E8" w:rsidP="00CB2AEF">
            <w:pPr>
              <w:pStyle w:val="TAL"/>
              <w:rPr>
                <w:rFonts w:cs="Arial"/>
                <w:szCs w:val="18"/>
              </w:rPr>
            </w:pPr>
          </w:p>
        </w:tc>
      </w:tr>
      <w:tr w:rsidR="00D825E8" w14:paraId="423B09B9" w14:textId="77777777" w:rsidTr="00CB2AEF">
        <w:trPr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A423" w14:textId="77777777" w:rsidR="00D825E8" w:rsidRDefault="00D825E8" w:rsidP="00CB2AEF">
            <w:pPr>
              <w:pStyle w:val="TAL"/>
            </w:pPr>
            <w:proofErr w:type="spellStart"/>
            <w:r>
              <w:t>tgtUe</w:t>
            </w:r>
            <w:proofErr w:type="spellEnd"/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7EB3" w14:textId="77777777" w:rsidR="00D825E8" w:rsidRDefault="00D825E8" w:rsidP="00CB2AEF">
            <w:pPr>
              <w:pStyle w:val="TAL"/>
            </w:pPr>
            <w:proofErr w:type="spellStart"/>
            <w:r>
              <w:t>TargetUeInformation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6467" w14:textId="77777777" w:rsidR="00D825E8" w:rsidRDefault="00D825E8" w:rsidP="00CB2AEF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B948" w14:textId="77777777" w:rsidR="00D825E8" w:rsidRDefault="00D825E8" w:rsidP="00CB2AE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CE49" w14:textId="77777777" w:rsidR="00D825E8" w:rsidRDefault="00D825E8" w:rsidP="00CB2A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target UE information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72CD" w14:textId="77777777" w:rsidR="00D825E8" w:rsidRDefault="00D825E8" w:rsidP="00CB2AEF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(NOTE 3)</w:t>
            </w:r>
          </w:p>
        </w:tc>
      </w:tr>
      <w:tr w:rsidR="00D825E8" w14:paraId="70997934" w14:textId="77777777" w:rsidTr="00CB2AEF">
        <w:trPr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E395" w14:textId="77777777" w:rsidR="00D825E8" w:rsidRDefault="00D825E8" w:rsidP="00CB2AEF">
            <w:pPr>
              <w:pStyle w:val="TAL"/>
            </w:pPr>
            <w:proofErr w:type="spellStart"/>
            <w:r>
              <w:t>congThresholds</w:t>
            </w:r>
            <w:proofErr w:type="spellEnd"/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C21D" w14:textId="77777777" w:rsidR="00D825E8" w:rsidRDefault="00D825E8" w:rsidP="00CB2AEF">
            <w:pPr>
              <w:pStyle w:val="TAL"/>
            </w:pPr>
            <w:r>
              <w:t>array(</w:t>
            </w:r>
            <w:proofErr w:type="spellStart"/>
            <w:r>
              <w:t>ThresholdLevel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BD75" w14:textId="77777777" w:rsidR="00D825E8" w:rsidRDefault="00D825E8" w:rsidP="00CB2AE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1310" w14:textId="77777777" w:rsidR="00D825E8" w:rsidRDefault="00D825E8" w:rsidP="00CB2AE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1351" w14:textId="77777777" w:rsidR="00D825E8" w:rsidRDefault="00D825E8" w:rsidP="00CB2A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congestion threshold levels. (NOTE 4)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07B4" w14:textId="77777777" w:rsidR="00D825E8" w:rsidRDefault="00D825E8" w:rsidP="00CB2AEF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UserDataCongestion</w:t>
            </w:r>
            <w:proofErr w:type="spellEnd"/>
          </w:p>
        </w:tc>
      </w:tr>
      <w:tr w:rsidR="00D825E8" w14:paraId="34B775C4" w14:textId="77777777" w:rsidTr="00CB2AEF">
        <w:trPr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A09F" w14:textId="77777777" w:rsidR="00D825E8" w:rsidRDefault="00D825E8" w:rsidP="00CB2AEF">
            <w:pPr>
              <w:pStyle w:val="TAL"/>
            </w:pPr>
            <w:proofErr w:type="spellStart"/>
            <w:r>
              <w:t>nwPerfRequs</w:t>
            </w:r>
            <w:proofErr w:type="spellEnd"/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E0C9" w14:textId="77777777" w:rsidR="00D825E8" w:rsidRDefault="00D825E8" w:rsidP="00CB2AEF">
            <w:pPr>
              <w:pStyle w:val="TAL"/>
            </w:pPr>
            <w:r>
              <w:t>array(</w:t>
            </w:r>
            <w:proofErr w:type="spellStart"/>
            <w:r>
              <w:t>NetworkPerfRequirement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3D82" w14:textId="77777777" w:rsidR="00D825E8" w:rsidRDefault="00D825E8" w:rsidP="00CB2AE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90CC" w14:textId="77777777" w:rsidR="00D825E8" w:rsidRDefault="00D825E8" w:rsidP="00CB2AE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1..N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CEFC" w14:textId="77777777" w:rsidR="00D825E8" w:rsidRDefault="00D825E8" w:rsidP="00CB2AEF">
            <w:pPr>
              <w:pStyle w:val="TAL"/>
              <w:rPr>
                <w:rFonts w:cs="Arial"/>
                <w:szCs w:val="18"/>
              </w:rPr>
            </w:pPr>
            <w:r>
              <w:t xml:space="preserve">Represents the network performance requirements. This attribute shall be included when subscribed </w:t>
            </w:r>
            <w:proofErr w:type="spellStart"/>
            <w:r>
              <w:t>eventis</w:t>
            </w:r>
            <w:proofErr w:type="spellEnd"/>
            <w:r>
              <w:t xml:space="preserve"> "NETWORK_PERFORMANCE".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4A2D" w14:textId="77777777" w:rsidR="00D825E8" w:rsidRDefault="00D825E8" w:rsidP="00CB2AEF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</w:tc>
      </w:tr>
      <w:tr w:rsidR="00D825E8" w14:paraId="5456D79E" w14:textId="77777777" w:rsidTr="00CB2AEF">
        <w:trPr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BCBC" w14:textId="77777777" w:rsidR="00D825E8" w:rsidRDefault="00D825E8" w:rsidP="00CB2AEF">
            <w:pPr>
              <w:pStyle w:val="TAL"/>
            </w:pPr>
            <w:proofErr w:type="spellStart"/>
            <w:r>
              <w:t>bwRequs</w:t>
            </w:r>
            <w:proofErr w:type="spellEnd"/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8503" w14:textId="77777777" w:rsidR="00D825E8" w:rsidRDefault="00D825E8" w:rsidP="00CB2AEF">
            <w:pPr>
              <w:pStyle w:val="TAL"/>
            </w:pPr>
            <w:r>
              <w:t>array(</w:t>
            </w:r>
            <w:proofErr w:type="spellStart"/>
            <w:r>
              <w:t>BwRequirement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A2B9" w14:textId="77777777" w:rsidR="00D825E8" w:rsidRDefault="00D825E8" w:rsidP="00CB2AE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7CDB" w14:textId="77777777" w:rsidR="00D825E8" w:rsidRDefault="00D825E8" w:rsidP="00CB2AEF">
            <w:pPr>
              <w:pStyle w:val="TAL"/>
            </w:pPr>
            <w:r>
              <w:t>1..N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BBBE" w14:textId="77777777" w:rsidR="00D825E8" w:rsidRDefault="00D825E8" w:rsidP="00CB2AEF">
            <w:pPr>
              <w:pStyle w:val="TAL"/>
            </w:pPr>
            <w:r>
              <w:t>Represents the bandwidth requirement for each application.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4E3A" w14:textId="77777777" w:rsidR="00D825E8" w:rsidRDefault="00D825E8" w:rsidP="00CB2AE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D825E8" w14:paraId="61748007" w14:textId="77777777" w:rsidTr="00CB2AEF">
        <w:trPr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AC5B" w14:textId="77777777" w:rsidR="00D825E8" w:rsidRDefault="00D825E8" w:rsidP="00CB2AEF">
            <w:pPr>
              <w:pStyle w:val="TAL"/>
            </w:pPr>
            <w:proofErr w:type="spellStart"/>
            <w:r>
              <w:t>excepRequs</w:t>
            </w:r>
            <w:proofErr w:type="spellEnd"/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DE60" w14:textId="77777777" w:rsidR="00D825E8" w:rsidRDefault="00D825E8" w:rsidP="00CB2AEF">
            <w:pPr>
              <w:pStyle w:val="TAL"/>
            </w:pPr>
            <w:r>
              <w:t>array(Exception)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CF03" w14:textId="77777777" w:rsidR="00D825E8" w:rsidRDefault="00D825E8" w:rsidP="00CB2AEF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5A2B" w14:textId="77777777" w:rsidR="00D825E8" w:rsidRDefault="00D825E8" w:rsidP="00CB2AE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E050" w14:textId="77777777" w:rsidR="00D825E8" w:rsidRDefault="00D825E8" w:rsidP="00CB2A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list of Exception Ids with associated thresholds.</w:t>
            </w:r>
            <w:r>
              <w:t xml:space="preserve"> </w:t>
            </w:r>
            <w:r>
              <w:rPr>
                <w:rFonts w:cs="Arial"/>
                <w:szCs w:val="18"/>
              </w:rPr>
              <w:t>May only be present when subscribed event is "ABNORMAL_BEHAVIOUR".</w:t>
            </w:r>
          </w:p>
          <w:p w14:paraId="660C3BD8" w14:textId="77777777" w:rsidR="00D825E8" w:rsidRDefault="00D825E8" w:rsidP="00CB2AEF">
            <w:pPr>
              <w:pStyle w:val="TAL"/>
            </w:pPr>
            <w:r>
              <w:rPr>
                <w:rFonts w:cs="Arial"/>
                <w:szCs w:val="18"/>
              </w:rPr>
              <w:t>(NOTE 5, NOTE 6)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C50D" w14:textId="77777777" w:rsidR="00D825E8" w:rsidRDefault="00D825E8" w:rsidP="00CB2AEF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D825E8" w14:paraId="7037B3E9" w14:textId="77777777" w:rsidTr="00CB2AEF">
        <w:trPr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7392" w14:textId="77777777" w:rsidR="00D825E8" w:rsidRDefault="00D825E8" w:rsidP="00CB2AEF">
            <w:pPr>
              <w:pStyle w:val="TAL"/>
            </w:pPr>
            <w:proofErr w:type="spellStart"/>
            <w:r>
              <w:t>exptAnaType</w:t>
            </w:r>
            <w:proofErr w:type="spellEnd"/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7884" w14:textId="77777777" w:rsidR="00D825E8" w:rsidRDefault="00D825E8" w:rsidP="00CB2AEF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1693" w14:textId="77777777" w:rsidR="00D825E8" w:rsidRDefault="00D825E8" w:rsidP="00CB2AEF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EF33" w14:textId="77777777" w:rsidR="00D825E8" w:rsidRDefault="00D825E8" w:rsidP="00CB2AE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63A6" w14:textId="77777777" w:rsidR="00D825E8" w:rsidRDefault="00D825E8" w:rsidP="00CB2A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expected UE analytics type.</w:t>
            </w:r>
          </w:p>
          <w:p w14:paraId="09B4B545" w14:textId="77777777" w:rsidR="00D825E8" w:rsidRDefault="00D825E8" w:rsidP="00CB2AEF">
            <w:pPr>
              <w:pStyle w:val="TAL"/>
            </w:pPr>
            <w:r>
              <w:rPr>
                <w:rFonts w:cs="Arial"/>
                <w:szCs w:val="18"/>
              </w:rPr>
              <w:t xml:space="preserve">It shall not be present if the </w:t>
            </w:r>
            <w:r>
              <w:t>"</w:t>
            </w:r>
            <w:proofErr w:type="spellStart"/>
            <w:r>
              <w:t>excepRequs</w:t>
            </w:r>
            <w:proofErr w:type="spellEnd"/>
            <w:r>
              <w:t>" attribute is provided. (NOTE 6)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C2FF" w14:textId="77777777" w:rsidR="00D825E8" w:rsidRDefault="00D825E8" w:rsidP="00CB2AEF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D825E8" w14:paraId="667CFCCB" w14:textId="77777777" w:rsidTr="00CB2AEF">
        <w:trPr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D47A" w14:textId="77777777" w:rsidR="00D825E8" w:rsidRDefault="00D825E8" w:rsidP="00CB2AEF">
            <w:pPr>
              <w:pStyle w:val="TAL"/>
            </w:pPr>
            <w:proofErr w:type="spellStart"/>
            <w:r>
              <w:t>exptUeBehav</w:t>
            </w:r>
            <w:proofErr w:type="spellEnd"/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1646" w14:textId="77777777" w:rsidR="00D825E8" w:rsidRDefault="00D825E8" w:rsidP="00CB2AEF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5FFB" w14:textId="77777777" w:rsidR="00D825E8" w:rsidRDefault="00D825E8" w:rsidP="00CB2AEF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173E" w14:textId="77777777" w:rsidR="00D825E8" w:rsidRDefault="00D825E8" w:rsidP="00CB2AE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976B" w14:textId="77777777" w:rsidR="00D825E8" w:rsidRDefault="00D825E8" w:rsidP="00CB2AEF">
            <w:pPr>
              <w:pStyle w:val="TAL"/>
            </w:pPr>
            <w:r>
              <w:rPr>
                <w:rFonts w:cs="Arial"/>
                <w:szCs w:val="18"/>
              </w:rPr>
              <w:t>Represents expected UE behaviour.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9AF1" w14:textId="77777777" w:rsidR="00D825E8" w:rsidRDefault="00D825E8" w:rsidP="00CB2AEF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D825E8" w14:paraId="3299FE13" w14:textId="77777777" w:rsidTr="00CB2AEF">
        <w:trPr>
          <w:jc w:val="center"/>
        </w:trPr>
        <w:tc>
          <w:tcPr>
            <w:tcW w:w="9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F181" w14:textId="6A31DC49" w:rsidR="00D825E8" w:rsidRDefault="00D825E8" w:rsidP="00CB2AEF">
            <w:pPr>
              <w:pStyle w:val="TAN"/>
            </w:pPr>
            <w:r>
              <w:lastRenderedPageBreak/>
              <w:t>NOTE 1:</w:t>
            </w:r>
            <w:r>
              <w:tab/>
            </w:r>
            <w:ins w:id="12" w:author="Huawei" w:date="2021-02-01T10:14:00Z">
              <w:r w:rsidRPr="009337DC">
                <w:t>The "</w:t>
              </w:r>
              <w:proofErr w:type="spellStart"/>
              <w:r>
                <w:t>anySlice</w:t>
              </w:r>
              <w:proofErr w:type="spellEnd"/>
              <w:r w:rsidRPr="009337DC">
                <w:t>" attribute is not applicable to features "</w:t>
              </w:r>
              <w:proofErr w:type="spellStart"/>
              <w:r w:rsidRPr="009337DC">
                <w:t>UeMobility</w:t>
              </w:r>
              <w:proofErr w:type="spellEnd"/>
              <w:r w:rsidRPr="009337DC">
                <w:t>" and "</w:t>
              </w:r>
              <w:proofErr w:type="spellStart"/>
              <w:r w:rsidRPr="009337DC">
                <w:t>NetworkPerformance</w:t>
              </w:r>
              <w:proofErr w:type="spellEnd"/>
              <w:r w:rsidRPr="009337DC">
                <w:t>"</w:t>
              </w:r>
              <w:r>
                <w:t xml:space="preserve">. </w:t>
              </w:r>
            </w:ins>
            <w:r>
              <w:t>When subscribed event is "SLICE_LOAD_LEVEL", the identifications of network slices, either information about slice(s) identified by "</w:t>
            </w:r>
            <w:proofErr w:type="spellStart"/>
            <w:r>
              <w:t>snssais</w:t>
            </w:r>
            <w:proofErr w:type="spellEnd"/>
            <w:r>
              <w:t>", or "</w:t>
            </w:r>
            <w:proofErr w:type="spellStart"/>
            <w:r>
              <w:t>anySlice</w:t>
            </w:r>
            <w:proofErr w:type="spellEnd"/>
            <w:r>
              <w:t>" set to "TRUE" shall be included. When subscribed event is "QOS_SUSTAINABILITY", "NF_LOAD", "UE_COMM", "ABNORMAL_BEHAVIOUR" or "USER_DATA_CONGESTION", the identifications of network slices identified by "</w:t>
            </w:r>
            <w:proofErr w:type="spellStart"/>
            <w:r>
              <w:t>snssais</w:t>
            </w:r>
            <w:proofErr w:type="spellEnd"/>
            <w:proofErr w:type="gramStart"/>
            <w:r>
              <w:t>"  is</w:t>
            </w:r>
            <w:proofErr w:type="gramEnd"/>
            <w:r>
              <w:t xml:space="preserve"> optional. When subscribed event is "NSI_LOAD_LEVEL" or "SERVICE_EXPERIENCE", the "</w:t>
            </w:r>
            <w:proofErr w:type="spellStart"/>
            <w:r>
              <w:t>snssais</w:t>
            </w:r>
            <w:proofErr w:type="spellEnd"/>
            <w:r>
              <w:t>" attribute is not applicable, either the "</w:t>
            </w:r>
            <w:proofErr w:type="spellStart"/>
            <w:r>
              <w:t>nsiIdInfos</w:t>
            </w:r>
            <w:proofErr w:type="spellEnd"/>
            <w:r>
              <w:t>" attribute or "</w:t>
            </w:r>
            <w:proofErr w:type="spellStart"/>
            <w:r>
              <w:t>anySlice</w:t>
            </w:r>
            <w:proofErr w:type="spellEnd"/>
            <w:r>
              <w:t>" set to "TRUE" shall be included.</w:t>
            </w:r>
          </w:p>
          <w:p w14:paraId="2D0FC213" w14:textId="77777777" w:rsidR="00D825E8" w:rsidRDefault="00D825E8" w:rsidP="00CB2AEF">
            <w:pPr>
              <w:pStyle w:val="TAN"/>
            </w:pPr>
            <w:r>
              <w:t>NOTE 2:</w:t>
            </w:r>
            <w:r>
              <w:tab/>
              <w:t xml:space="preserve">When </w:t>
            </w:r>
            <w:proofErr w:type="spellStart"/>
            <w:r>
              <w:t>notificationMethod</w:t>
            </w:r>
            <w:proofErr w:type="spellEnd"/>
            <w:r>
              <w:t xml:space="preserve"> is not supplied, the default value is "THRESHOLD".</w:t>
            </w:r>
          </w:p>
          <w:p w14:paraId="50950F12" w14:textId="77777777" w:rsidR="00D825E8" w:rsidRDefault="00D825E8" w:rsidP="00CB2AEF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3:</w:t>
            </w:r>
            <w:r>
              <w:rPr>
                <w:rFonts w:cs="Arial"/>
                <w:szCs w:val="18"/>
              </w:rPr>
              <w:tab/>
              <w:t>Applicability is further described in the corresponding data type.</w:t>
            </w:r>
            <w:r>
              <w:t xml:space="preserve"> </w:t>
            </w:r>
          </w:p>
          <w:p w14:paraId="016FF9EA" w14:textId="77777777" w:rsidR="00D825E8" w:rsidRDefault="00D825E8" w:rsidP="00CB2AEF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</w:t>
            </w:r>
            <w:r>
              <w:rPr>
                <w:rFonts w:cs="Arial" w:hint="eastAsia"/>
                <w:szCs w:val="18"/>
                <w:lang w:eastAsia="zh-CN"/>
              </w:rPr>
              <w:t>4</w:t>
            </w:r>
            <w:r>
              <w:rPr>
                <w:rFonts w:cs="Arial"/>
                <w:szCs w:val="18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 xml:space="preserve"> </w:t>
            </w:r>
            <w:r>
              <w:rPr>
                <w:rFonts w:cs="Arial"/>
                <w:szCs w:val="18"/>
              </w:rPr>
              <w:t>This property shall be provided if the "</w:t>
            </w:r>
            <w:proofErr w:type="spellStart"/>
            <w:r>
              <w:rPr>
                <w:rFonts w:cs="Arial"/>
                <w:szCs w:val="18"/>
              </w:rPr>
              <w:t>notifMethod</w:t>
            </w:r>
            <w:proofErr w:type="spellEnd"/>
            <w:r>
              <w:rPr>
                <w:rFonts w:cs="Arial"/>
                <w:szCs w:val="18"/>
              </w:rPr>
              <w:t>" in "</w:t>
            </w:r>
            <w:proofErr w:type="spellStart"/>
            <w:r>
              <w:rPr>
                <w:rFonts w:cs="Arial"/>
                <w:szCs w:val="18"/>
              </w:rPr>
              <w:t>evtReq</w:t>
            </w:r>
            <w:proofErr w:type="spellEnd"/>
            <w:r>
              <w:rPr>
                <w:rFonts w:cs="Arial"/>
                <w:szCs w:val="18"/>
              </w:rPr>
              <w:t>" is set to "ON_EVENT_DETECTION" or "</w:t>
            </w:r>
            <w:proofErr w:type="spellStart"/>
            <w:r>
              <w:rPr>
                <w:rFonts w:cs="Arial"/>
                <w:szCs w:val="18"/>
              </w:rPr>
              <w:t>notificationMethod</w:t>
            </w:r>
            <w:proofErr w:type="spellEnd"/>
            <w:r>
              <w:rPr>
                <w:rFonts w:cs="Arial"/>
                <w:szCs w:val="18"/>
              </w:rPr>
              <w:t>" in "</w:t>
            </w:r>
            <w:proofErr w:type="spellStart"/>
            <w:r>
              <w:rPr>
                <w:rFonts w:cs="Arial"/>
                <w:szCs w:val="18"/>
              </w:rPr>
              <w:t>eventSubscriptions</w:t>
            </w:r>
            <w:proofErr w:type="spellEnd"/>
            <w:r>
              <w:rPr>
                <w:rFonts w:cs="Arial"/>
                <w:szCs w:val="18"/>
              </w:rPr>
              <w:t xml:space="preserve">" is set to "THRESHOLD" or omitted. </w:t>
            </w:r>
          </w:p>
          <w:p w14:paraId="3FD3275A" w14:textId="77777777" w:rsidR="00D825E8" w:rsidRDefault="00D825E8" w:rsidP="00CB2AEF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 xml:space="preserve">Only </w:t>
            </w:r>
            <w:r>
              <w:rPr>
                <w:lang w:eastAsia="zh-CN"/>
              </w:rPr>
              <w:t>"</w:t>
            </w:r>
            <w:proofErr w:type="spellStart"/>
            <w:r>
              <w:t>excepId</w:t>
            </w:r>
            <w:proofErr w:type="spellEnd"/>
            <w:r>
              <w:rPr>
                <w:lang w:eastAsia="zh-CN"/>
              </w:rPr>
              <w:t>" and "</w:t>
            </w:r>
            <w:proofErr w:type="spellStart"/>
            <w:r>
              <w:t>excepLevel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within the Exception data type apply to the "</w:t>
            </w:r>
            <w:proofErr w:type="spellStart"/>
            <w:r>
              <w:t>excepRequs</w:t>
            </w:r>
            <w:proofErr w:type="spellEnd"/>
            <w:r>
              <w:t xml:space="preserve">" attribute within </w:t>
            </w:r>
            <w:proofErr w:type="spellStart"/>
            <w:r>
              <w:t>EventSubscription</w:t>
            </w:r>
            <w:proofErr w:type="spellEnd"/>
            <w:r>
              <w:t xml:space="preserve"> data type.</w:t>
            </w:r>
          </w:p>
          <w:p w14:paraId="22997B05" w14:textId="77777777" w:rsidR="00D825E8" w:rsidRDefault="00D825E8" w:rsidP="00CB2AEF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6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 xml:space="preserve">Either </w:t>
            </w:r>
            <w:r>
              <w:rPr>
                <w:lang w:eastAsia="zh-CN"/>
              </w:rPr>
              <w:t>"</w:t>
            </w:r>
            <w:proofErr w:type="spellStart"/>
            <w:r>
              <w:t>excepRequs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t>exptAnaType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shall be provided if subscribed event is "ABNORMAL_BEHAVIOUR".</w:t>
            </w:r>
          </w:p>
          <w:p w14:paraId="75112D27" w14:textId="77777777" w:rsidR="00D825E8" w:rsidRDefault="00D825E8" w:rsidP="00CB2AEF">
            <w:pPr>
              <w:pStyle w:val="TAN"/>
              <w:rPr>
                <w:rFonts w:cs="Arial"/>
                <w:szCs w:val="18"/>
              </w:rPr>
            </w:pPr>
            <w:r>
              <w:t xml:space="preserve">NOTE 7: </w:t>
            </w:r>
            <w:r>
              <w:tab/>
            </w:r>
            <w:r>
              <w:rPr>
                <w:rFonts w:cs="Arial"/>
                <w:szCs w:val="18"/>
              </w:rPr>
              <w:t xml:space="preserve">For "NETWORK_PERFORMANCE", "SERVICE_EXPERIENCE" or </w:t>
            </w:r>
            <w:r>
              <w:t>"USER_DATA_CONGESTION" event</w:t>
            </w:r>
            <w:r>
              <w:rPr>
                <w:rFonts w:cs="Arial"/>
                <w:szCs w:val="18"/>
              </w:rPr>
              <w:t>, this attribute shall be provided if the event applied for all UEs (i.e. "</w:t>
            </w:r>
            <w:proofErr w:type="spellStart"/>
            <w:r>
              <w:rPr>
                <w:rFonts w:cs="Arial"/>
                <w:szCs w:val="18"/>
              </w:rPr>
              <w:t>anyUe</w:t>
            </w:r>
            <w:proofErr w:type="spellEnd"/>
            <w:r>
              <w:rPr>
                <w:rFonts w:cs="Arial"/>
                <w:szCs w:val="18"/>
              </w:rPr>
              <w:t>" attribute set to true within the "</w:t>
            </w:r>
            <w:proofErr w:type="spellStart"/>
            <w:r>
              <w:t>tgtUe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t xml:space="preserve"> attribute</w:t>
            </w:r>
            <w:r>
              <w:rPr>
                <w:rFonts w:cs="Arial"/>
                <w:szCs w:val="18"/>
              </w:rPr>
              <w:t>). For "QOS_SUSTAINABILITY", this attribute shall be provided.</w:t>
            </w:r>
          </w:p>
          <w:p w14:paraId="2EFE362B" w14:textId="77777777" w:rsidR="00D825E8" w:rsidRDefault="00D825E8" w:rsidP="00CB2AEF">
            <w:pPr>
              <w:pStyle w:val="TAN"/>
              <w:rPr>
                <w:rFonts w:cs="Arial"/>
                <w:szCs w:val="18"/>
              </w:rPr>
            </w:pPr>
            <w:r>
              <w:t xml:space="preserve">NOTE 8: </w:t>
            </w:r>
            <w:r>
              <w:tab/>
            </w:r>
            <w:r>
              <w:rPr>
                <w:rFonts w:cs="Arial"/>
                <w:szCs w:val="18"/>
              </w:rPr>
              <w:t xml:space="preserve">For "ABNORMAL_BEHAVIOUR" </w:t>
            </w:r>
            <w:r>
              <w:t>event</w:t>
            </w:r>
            <w:r>
              <w:rPr>
                <w:rFonts w:cs="Arial"/>
                <w:szCs w:val="18"/>
              </w:rPr>
              <w:t xml:space="preserve"> with "</w:t>
            </w:r>
            <w:proofErr w:type="spellStart"/>
            <w:r>
              <w:rPr>
                <w:rFonts w:cs="Arial"/>
                <w:szCs w:val="18"/>
              </w:rPr>
              <w:t>anyUe</w:t>
            </w:r>
            <w:proofErr w:type="spellEnd"/>
            <w:r>
              <w:rPr>
                <w:rFonts w:cs="Arial"/>
                <w:szCs w:val="18"/>
              </w:rPr>
              <w:t>" attribute in "</w:t>
            </w:r>
            <w:proofErr w:type="spellStart"/>
            <w:r>
              <w:rPr>
                <w:rFonts w:cs="Arial"/>
                <w:szCs w:val="18"/>
              </w:rPr>
              <w:t>tgtUe</w:t>
            </w:r>
            <w:proofErr w:type="spellEnd"/>
            <w:r>
              <w:rPr>
                <w:rFonts w:cs="Arial"/>
                <w:szCs w:val="18"/>
              </w:rPr>
              <w:t>" attribute sets to true,</w:t>
            </w:r>
          </w:p>
          <w:p w14:paraId="6970D2FB" w14:textId="77777777" w:rsidR="00D825E8" w:rsidRDefault="00D825E8" w:rsidP="00CB2AEF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networkArea</w:t>
            </w:r>
            <w:proofErr w:type="spellEnd"/>
            <w:r>
              <w:rPr>
                <w:rFonts w:cs="Arial"/>
                <w:szCs w:val="18"/>
              </w:rPr>
              <w:t>" and the "</w:t>
            </w:r>
            <w:proofErr w:type="spellStart"/>
            <w:r>
              <w:rPr>
                <w:rFonts w:cs="Arial"/>
                <w:szCs w:val="18"/>
              </w:rPr>
              <w:t>snssais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excepRequs</w:t>
            </w:r>
            <w:proofErr w:type="spellEnd"/>
            <w:r>
              <w:rPr>
                <w:rFonts w:cs="Arial"/>
                <w:szCs w:val="18"/>
              </w:rPr>
              <w:t>" attribute is mobility related;</w:t>
            </w:r>
          </w:p>
          <w:p w14:paraId="285ACC57" w14:textId="77777777" w:rsidR="00D825E8" w:rsidRDefault="00D825E8" w:rsidP="00CB2AEF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networkArea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appIds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dnns</w:t>
            </w:r>
            <w:proofErr w:type="spellEnd"/>
            <w:r>
              <w:rPr>
                <w:rFonts w:cs="Arial"/>
                <w:szCs w:val="18"/>
              </w:rPr>
              <w:t>" and "</w:t>
            </w:r>
            <w:proofErr w:type="spellStart"/>
            <w:r>
              <w:rPr>
                <w:rFonts w:cs="Arial"/>
                <w:szCs w:val="18"/>
              </w:rPr>
              <w:t>snssais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excepRequs</w:t>
            </w:r>
            <w:proofErr w:type="spellEnd"/>
            <w:r>
              <w:rPr>
                <w:rFonts w:cs="Arial"/>
                <w:szCs w:val="18"/>
              </w:rPr>
              <w:t xml:space="preserve">" attribute is communication related; </w:t>
            </w:r>
          </w:p>
          <w:p w14:paraId="3E5DE153" w14:textId="77777777" w:rsidR="00D825E8" w:rsidRDefault="00D825E8" w:rsidP="00CB2AEF">
            <w:pPr>
              <w:pStyle w:val="TAN"/>
              <w:ind w:left="1135" w:hanging="284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"</w:t>
            </w:r>
            <w:proofErr w:type="spellStart"/>
            <w:r>
              <w:rPr>
                <w:rFonts w:cs="Arial"/>
                <w:szCs w:val="18"/>
              </w:rPr>
              <w:t>excepRequs</w:t>
            </w:r>
            <w:proofErr w:type="spellEnd"/>
            <w:r>
              <w:rPr>
                <w:rFonts w:cs="Arial"/>
                <w:szCs w:val="18"/>
              </w:rPr>
              <w:t>" attribute shall not be requested for both mobility and communication related analytics at the same time.</w:t>
            </w:r>
          </w:p>
        </w:tc>
      </w:tr>
    </w:tbl>
    <w:p w14:paraId="37876BC5" w14:textId="77777777" w:rsidR="00D01909" w:rsidRPr="00D825E8" w:rsidRDefault="00D01909" w:rsidP="00D01909">
      <w:pPr>
        <w:rPr>
          <w:noProof/>
        </w:rPr>
      </w:pPr>
    </w:p>
    <w:p w14:paraId="613E4273" w14:textId="77777777" w:rsidR="00D01909" w:rsidRPr="008C6891" w:rsidRDefault="00D01909" w:rsidP="00D019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2nd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5B794616" w14:textId="77777777" w:rsidR="004A3357" w:rsidRDefault="004A3357" w:rsidP="004A3357">
      <w:pPr>
        <w:pStyle w:val="5"/>
      </w:pPr>
      <w:bookmarkStart w:id="13" w:name="_Toc28012869"/>
      <w:bookmarkStart w:id="14" w:name="_Toc34266355"/>
      <w:bookmarkStart w:id="15" w:name="_Toc36102526"/>
      <w:bookmarkStart w:id="16" w:name="_Toc43563570"/>
      <w:bookmarkStart w:id="17" w:name="_Toc45134116"/>
      <w:bookmarkStart w:id="18" w:name="_Toc50032048"/>
      <w:bookmarkStart w:id="19" w:name="_Toc51762968"/>
      <w:bookmarkStart w:id="20" w:name="_Toc56641037"/>
      <w:bookmarkStart w:id="21" w:name="_Toc59018005"/>
      <w:r>
        <w:lastRenderedPageBreak/>
        <w:t>5.2.6.2.3</w:t>
      </w:r>
      <w:r>
        <w:tab/>
        <w:t xml:space="preserve">Type </w:t>
      </w:r>
      <w:proofErr w:type="spellStart"/>
      <w:r>
        <w:t>EventFilter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proofErr w:type="spellEnd"/>
    </w:p>
    <w:p w14:paraId="5682A2BE" w14:textId="77777777" w:rsidR="004A3357" w:rsidRDefault="004A3357" w:rsidP="004A3357">
      <w:pPr>
        <w:pStyle w:val="TH"/>
      </w:pPr>
      <w:r>
        <w:rPr>
          <w:noProof/>
        </w:rPr>
        <w:t>Table </w:t>
      </w:r>
      <w:r>
        <w:t xml:space="preserve">5.2.6.2.3-1: </w:t>
      </w:r>
      <w:r>
        <w:rPr>
          <w:noProof/>
        </w:rPr>
        <w:t>Definition of type EventFilter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474"/>
        <w:gridCol w:w="360"/>
        <w:gridCol w:w="1170"/>
        <w:gridCol w:w="3330"/>
        <w:gridCol w:w="1483"/>
      </w:tblGrid>
      <w:tr w:rsidR="004A3357" w14:paraId="7B81485B" w14:textId="77777777" w:rsidTr="00CB2AEF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AA2A50" w14:textId="77777777" w:rsidR="004A3357" w:rsidRDefault="004A3357" w:rsidP="00CB2AEF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26305A" w14:textId="77777777" w:rsidR="004A3357" w:rsidRDefault="004A3357" w:rsidP="00CB2AEF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19DF1C" w14:textId="77777777" w:rsidR="004A3357" w:rsidRDefault="004A3357" w:rsidP="00CB2AEF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911D06" w14:textId="77777777" w:rsidR="004A3357" w:rsidRDefault="004A3357" w:rsidP="00CB2AEF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>Cardinality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133FBB" w14:textId="77777777" w:rsidR="004A3357" w:rsidRDefault="004A3357" w:rsidP="00CB2AE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80A686" w14:textId="77777777" w:rsidR="004A3357" w:rsidRDefault="004A3357" w:rsidP="00CB2AE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A3357" w14:paraId="03DEEC3B" w14:textId="77777777" w:rsidTr="00CB2AEF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B7A2" w14:textId="77777777" w:rsidR="004A3357" w:rsidRDefault="004A3357" w:rsidP="00CB2AEF">
            <w:pPr>
              <w:pStyle w:val="TAL"/>
            </w:pPr>
            <w:proofErr w:type="spellStart"/>
            <w:r>
              <w:t>anySlice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7CF9" w14:textId="77777777" w:rsidR="004A3357" w:rsidRDefault="004A3357" w:rsidP="00CB2AEF">
            <w:pPr>
              <w:pStyle w:val="TAL"/>
            </w:pPr>
            <w:proofErr w:type="spellStart"/>
            <w:r>
              <w:t>AnySlice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1BFF" w14:textId="77777777" w:rsidR="004A3357" w:rsidRDefault="004A3357" w:rsidP="00CB2AEF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E0AD" w14:textId="77777777" w:rsidR="004A3357" w:rsidRDefault="004A3357" w:rsidP="00CB2AEF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1AEC" w14:textId="77777777" w:rsidR="004A3357" w:rsidRDefault="004A3357" w:rsidP="00CB2AEF">
            <w:pPr>
              <w:pStyle w:val="TAL"/>
            </w:pPr>
            <w:r>
              <w:t>Default is "FALSE". (NOTE </w:t>
            </w:r>
            <w:r>
              <w:rPr>
                <w:rFonts w:hint="eastAsia"/>
              </w:rPr>
              <w:t>1</w:t>
            </w:r>
            <w:r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B3E9" w14:textId="77777777" w:rsidR="004A3357" w:rsidRDefault="004A3357" w:rsidP="00CB2AEF">
            <w:pPr>
              <w:pStyle w:val="TAL"/>
            </w:pPr>
          </w:p>
        </w:tc>
      </w:tr>
      <w:tr w:rsidR="004A3357" w14:paraId="318F62CD" w14:textId="77777777" w:rsidTr="00CB2AEF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4D35" w14:textId="77777777" w:rsidR="004A3357" w:rsidRDefault="004A3357" w:rsidP="00CB2AEF">
            <w:pPr>
              <w:pStyle w:val="TAL"/>
            </w:pPr>
            <w:proofErr w:type="spellStart"/>
            <w:r>
              <w:rPr>
                <w:rFonts w:hint="eastAsia"/>
              </w:rPr>
              <w:t>a</w:t>
            </w:r>
            <w:r>
              <w:t>ppIds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9F74" w14:textId="77777777" w:rsidR="004A3357" w:rsidRDefault="004A3357" w:rsidP="00CB2AEF">
            <w:pPr>
              <w:pStyle w:val="TAL"/>
            </w:pPr>
            <w:r>
              <w:t>array(</w:t>
            </w:r>
            <w:proofErr w:type="spellStart"/>
            <w:r>
              <w:t>ApplicationId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FDA2" w14:textId="77777777" w:rsidR="004A3357" w:rsidRDefault="004A3357" w:rsidP="00CB2AEF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F730" w14:textId="77777777" w:rsidR="004A3357" w:rsidRDefault="004A3357" w:rsidP="00CB2AEF">
            <w:pPr>
              <w:pStyle w:val="TAC"/>
            </w:pPr>
            <w:r>
              <w:t>1..N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9CEA" w14:textId="77777777" w:rsidR="004A3357" w:rsidRDefault="004A3357" w:rsidP="00CB2AEF">
            <w:pPr>
              <w:pStyle w:val="TAL"/>
              <w:rPr>
                <w:lang w:val="en-US"/>
              </w:rPr>
            </w:pPr>
            <w:r>
              <w:t xml:space="preserve">Identification(s) of application. The absence of </w:t>
            </w:r>
            <w:proofErr w:type="spellStart"/>
            <w:r>
              <w:t>appIds</w:t>
            </w:r>
            <w:proofErr w:type="spellEnd"/>
            <w:r>
              <w:t xml:space="preserve"> means applicable to all applications. (NOTE 4)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AADB" w14:textId="77777777" w:rsidR="004A3357" w:rsidRDefault="004A3357" w:rsidP="00CB2AEF">
            <w:pPr>
              <w:pStyle w:val="TAL"/>
            </w:pPr>
            <w:proofErr w:type="spellStart"/>
            <w:r>
              <w:t>ServiceExperience</w:t>
            </w:r>
            <w:proofErr w:type="spellEnd"/>
            <w:r>
              <w:t xml:space="preserve"> </w:t>
            </w:r>
          </w:p>
          <w:p w14:paraId="27C45220" w14:textId="77777777" w:rsidR="004A3357" w:rsidRDefault="004A3357" w:rsidP="00CB2AEF">
            <w:pPr>
              <w:pStyle w:val="TAL"/>
            </w:pPr>
            <w:proofErr w:type="spellStart"/>
            <w:r>
              <w:t>UeCommunication</w:t>
            </w:r>
            <w:proofErr w:type="spellEnd"/>
            <w:r>
              <w:t xml:space="preserve"> </w:t>
            </w:r>
            <w:proofErr w:type="spellStart"/>
            <w:r>
              <w:t>AbnormalBehaviour</w:t>
            </w:r>
            <w:proofErr w:type="spellEnd"/>
          </w:p>
        </w:tc>
      </w:tr>
      <w:tr w:rsidR="004A3357" w14:paraId="41996D96" w14:textId="77777777" w:rsidTr="00CB2AEF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2FC2" w14:textId="77777777" w:rsidR="004A3357" w:rsidRDefault="004A3357" w:rsidP="00CB2AEF">
            <w:pPr>
              <w:pStyle w:val="TAL"/>
            </w:pPr>
            <w:proofErr w:type="spellStart"/>
            <w:r>
              <w:rPr>
                <w:rFonts w:hint="eastAsia"/>
              </w:rPr>
              <w:t>d</w:t>
            </w:r>
            <w:r>
              <w:t>nns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04C9" w14:textId="77777777" w:rsidR="004A3357" w:rsidRDefault="004A3357" w:rsidP="00CB2AEF">
            <w:pPr>
              <w:pStyle w:val="TAL"/>
            </w:pPr>
            <w:r>
              <w:rPr>
                <w:rFonts w:hint="eastAsia"/>
              </w:rPr>
              <w:t>a</w:t>
            </w:r>
            <w:r>
              <w:t>rray(</w:t>
            </w:r>
            <w:proofErr w:type="spellStart"/>
            <w:r>
              <w:t>Dnn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36EA9" w14:textId="77777777" w:rsidR="004A3357" w:rsidRDefault="004A3357" w:rsidP="00CB2AEF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027E" w14:textId="77777777" w:rsidR="004A3357" w:rsidRDefault="004A3357" w:rsidP="00CB2AEF">
            <w:pPr>
              <w:pStyle w:val="TAC"/>
            </w:pPr>
            <w:r>
              <w:rPr>
                <w:rFonts w:hint="eastAsia"/>
              </w:rPr>
              <w:t>1</w:t>
            </w:r>
            <w:r>
              <w:t>..N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5EFC" w14:textId="77777777" w:rsidR="004A3357" w:rsidRDefault="004A3357" w:rsidP="00CB2AEF">
            <w:pPr>
              <w:pStyle w:val="TAL"/>
            </w:pPr>
            <w:r>
              <w:t xml:space="preserve">Identification(s) of DNN. Each DNN is a full DNN with both the Network Identifier and Operator Identifier, or a DNN with the Network Identifier only. The absence of </w:t>
            </w:r>
            <w:proofErr w:type="spellStart"/>
            <w:r>
              <w:t>dnns</w:t>
            </w:r>
            <w:proofErr w:type="spellEnd"/>
            <w:r>
              <w:t xml:space="preserve"> means applicable to all DNNs. (NOTE 4)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C0C4" w14:textId="77777777" w:rsidR="004A3357" w:rsidRDefault="004A3357" w:rsidP="00CB2AEF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6B40E329" w14:textId="77777777" w:rsidR="004A3357" w:rsidRDefault="004A3357" w:rsidP="00CB2AEF">
            <w:pPr>
              <w:pStyle w:val="TAL"/>
            </w:pPr>
            <w:proofErr w:type="spellStart"/>
            <w:r>
              <w:t>UeCommunication</w:t>
            </w:r>
            <w:proofErr w:type="spellEnd"/>
          </w:p>
          <w:p w14:paraId="3357926F" w14:textId="77777777" w:rsidR="004A3357" w:rsidRDefault="004A3357" w:rsidP="00CB2AEF">
            <w:pPr>
              <w:pStyle w:val="TAL"/>
            </w:pPr>
            <w:proofErr w:type="spellStart"/>
            <w:r>
              <w:t>AbnormalBehaviour</w:t>
            </w:r>
            <w:proofErr w:type="spellEnd"/>
          </w:p>
        </w:tc>
      </w:tr>
      <w:tr w:rsidR="004A3357" w14:paraId="3ED99626" w14:textId="77777777" w:rsidTr="00CB2AEF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F559" w14:textId="77777777" w:rsidR="004A3357" w:rsidRDefault="004A3357" w:rsidP="00CB2AEF">
            <w:pPr>
              <w:pStyle w:val="TAL"/>
            </w:pPr>
            <w:proofErr w:type="spellStart"/>
            <w:r>
              <w:t>dnais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39B6" w14:textId="77777777" w:rsidR="004A3357" w:rsidRDefault="004A3357" w:rsidP="00CB2AEF">
            <w:pPr>
              <w:pStyle w:val="TAL"/>
            </w:pPr>
            <w:r>
              <w:t>array(</w:t>
            </w:r>
            <w:proofErr w:type="spellStart"/>
            <w:r>
              <w:t>Dnai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E7E9" w14:textId="77777777" w:rsidR="004A3357" w:rsidRDefault="004A3357" w:rsidP="00CB2AEF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CBF5" w14:textId="77777777" w:rsidR="004A3357" w:rsidRDefault="004A3357" w:rsidP="00CB2AEF">
            <w:pPr>
              <w:pStyle w:val="TAC"/>
            </w:pPr>
            <w:r>
              <w:t>1..N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4893" w14:textId="77777777" w:rsidR="004A3357" w:rsidRDefault="004A3357" w:rsidP="00CB2AEF">
            <w:pPr>
              <w:pStyle w:val="TAL"/>
            </w:pPr>
            <w:r>
              <w:t>Identification(s) of user plane accesses to DN(s) which the subscription applies. It may be included when event-id is "SERVICE_EXPERIENCE".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0FAF" w14:textId="77777777" w:rsidR="004A3357" w:rsidRDefault="004A3357" w:rsidP="00CB2AEF">
            <w:pPr>
              <w:pStyle w:val="TAL"/>
            </w:pPr>
            <w:proofErr w:type="spellStart"/>
            <w:r>
              <w:t>ServiceExperience</w:t>
            </w:r>
            <w:proofErr w:type="spellEnd"/>
          </w:p>
        </w:tc>
      </w:tr>
      <w:tr w:rsidR="004A3357" w14:paraId="52652DD8" w14:textId="77777777" w:rsidTr="00CB2AEF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0706" w14:textId="77777777" w:rsidR="004A3357" w:rsidRDefault="004A3357" w:rsidP="00CB2AEF">
            <w:pPr>
              <w:pStyle w:val="TAL"/>
            </w:pPr>
            <w:proofErr w:type="spellStart"/>
            <w:r>
              <w:t>snssais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3524" w14:textId="77777777" w:rsidR="004A3357" w:rsidRDefault="004A3357" w:rsidP="00CB2AEF">
            <w:pPr>
              <w:pStyle w:val="TAL"/>
            </w:pPr>
            <w:r>
              <w:t>array(</w:t>
            </w:r>
            <w:proofErr w:type="spellStart"/>
            <w:r>
              <w:t>Snssai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7640" w14:textId="77777777" w:rsidR="004A3357" w:rsidRDefault="004A3357" w:rsidP="00CB2AEF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5CBA" w14:textId="77777777" w:rsidR="004A3357" w:rsidRDefault="004A3357" w:rsidP="00CB2AEF">
            <w:pPr>
              <w:pStyle w:val="TAC"/>
            </w:pPr>
            <w:r>
              <w:t>1..N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1F90" w14:textId="77777777" w:rsidR="004A3357" w:rsidRDefault="004A3357" w:rsidP="00CB2AEF">
            <w:pPr>
              <w:pStyle w:val="TAL"/>
            </w:pPr>
            <w:r>
              <w:t>Identification(s) of network slice to which the subscription belongs. (NOTE </w:t>
            </w:r>
            <w:r>
              <w:rPr>
                <w:rFonts w:hint="eastAsia"/>
              </w:rPr>
              <w:t>1</w:t>
            </w:r>
            <w:r>
              <w:t>), (NOTE 4)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C8E7" w14:textId="77777777" w:rsidR="004A3357" w:rsidRDefault="004A3357" w:rsidP="00CB2AEF">
            <w:pPr>
              <w:pStyle w:val="TAL"/>
            </w:pPr>
          </w:p>
        </w:tc>
      </w:tr>
      <w:tr w:rsidR="004A3357" w14:paraId="639163AE" w14:textId="77777777" w:rsidTr="00CB2AEF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8ED7" w14:textId="77777777" w:rsidR="004A3357" w:rsidRDefault="004A3357" w:rsidP="00CB2AEF">
            <w:pPr>
              <w:pStyle w:val="TAL"/>
            </w:pPr>
            <w:proofErr w:type="spellStart"/>
            <w:r>
              <w:t>nfInstanceIds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79A4" w14:textId="77777777" w:rsidR="004A3357" w:rsidRDefault="004A3357" w:rsidP="00CB2AEF">
            <w:pPr>
              <w:pStyle w:val="TAL"/>
            </w:pPr>
            <w:r>
              <w:t>array(</w:t>
            </w:r>
            <w:proofErr w:type="spellStart"/>
            <w:r>
              <w:t>NfInstanceId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5083" w14:textId="77777777" w:rsidR="004A3357" w:rsidRDefault="004A3357" w:rsidP="00CB2AEF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7373" w14:textId="77777777" w:rsidR="004A3357" w:rsidRDefault="004A3357" w:rsidP="00CB2AEF">
            <w:pPr>
              <w:pStyle w:val="TAC"/>
            </w:pPr>
            <w:r>
              <w:t>1..N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F604" w14:textId="77777777" w:rsidR="004A3357" w:rsidRDefault="004A3357" w:rsidP="00CB2AEF">
            <w:pPr>
              <w:pStyle w:val="TAL"/>
            </w:pPr>
            <w:r>
              <w:t>Identification(s) of NF instances.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DF61" w14:textId="77777777" w:rsidR="004A3357" w:rsidRDefault="004A3357" w:rsidP="00CB2AEF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4A3357" w14:paraId="3F681B82" w14:textId="77777777" w:rsidTr="00CB2AEF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E313" w14:textId="77777777" w:rsidR="004A3357" w:rsidRDefault="004A3357" w:rsidP="00CB2AEF">
            <w:pPr>
              <w:pStyle w:val="TAL"/>
            </w:pPr>
            <w:proofErr w:type="spellStart"/>
            <w:r>
              <w:t>nfSetIds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3A14" w14:textId="77777777" w:rsidR="004A3357" w:rsidRDefault="004A3357" w:rsidP="00CB2AEF">
            <w:pPr>
              <w:pStyle w:val="TAL"/>
            </w:pPr>
            <w:r>
              <w:t>array(</w:t>
            </w:r>
            <w:proofErr w:type="spellStart"/>
            <w:r>
              <w:t>NfSetId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D382" w14:textId="77777777" w:rsidR="004A3357" w:rsidRDefault="004A3357" w:rsidP="00CB2AEF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C538" w14:textId="77777777" w:rsidR="004A3357" w:rsidRDefault="004A3357" w:rsidP="00CB2AEF">
            <w:pPr>
              <w:pStyle w:val="TAC"/>
            </w:pPr>
            <w:r>
              <w:t>1..N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C884" w14:textId="77777777" w:rsidR="004A3357" w:rsidRDefault="004A3357" w:rsidP="00CB2AEF">
            <w:pPr>
              <w:pStyle w:val="TAL"/>
            </w:pPr>
            <w:r>
              <w:t>Identification(s) of NF instance sets.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3B42" w14:textId="77777777" w:rsidR="004A3357" w:rsidRDefault="004A3357" w:rsidP="00CB2AEF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4A3357" w14:paraId="59AE302F" w14:textId="77777777" w:rsidTr="00CB2AEF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1D7A" w14:textId="77777777" w:rsidR="004A3357" w:rsidRDefault="004A3357" w:rsidP="00CB2AEF">
            <w:pPr>
              <w:pStyle w:val="TAL"/>
            </w:pPr>
            <w:proofErr w:type="spellStart"/>
            <w:r>
              <w:t>nfTypes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7D3B" w14:textId="77777777" w:rsidR="004A3357" w:rsidRDefault="004A3357" w:rsidP="00CB2AEF">
            <w:pPr>
              <w:pStyle w:val="TAL"/>
            </w:pPr>
            <w:r>
              <w:t>array(</w:t>
            </w:r>
            <w:proofErr w:type="spellStart"/>
            <w:r>
              <w:t>NFType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04D8" w14:textId="77777777" w:rsidR="004A3357" w:rsidRDefault="004A3357" w:rsidP="00CB2AEF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A616" w14:textId="77777777" w:rsidR="004A3357" w:rsidRDefault="004A3357" w:rsidP="00CB2AEF">
            <w:pPr>
              <w:pStyle w:val="TAC"/>
            </w:pPr>
            <w:r>
              <w:t>1..N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8F1B" w14:textId="77777777" w:rsidR="004A3357" w:rsidRDefault="004A3357" w:rsidP="00CB2AEF">
            <w:pPr>
              <w:pStyle w:val="TAL"/>
            </w:pPr>
            <w:r>
              <w:t>Identification(s) of NF types.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D50D" w14:textId="77777777" w:rsidR="004A3357" w:rsidRDefault="004A3357" w:rsidP="00CB2AEF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4A3357" w14:paraId="7FE651FC" w14:textId="77777777" w:rsidTr="00CB2AEF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5A76" w14:textId="77777777" w:rsidR="004A3357" w:rsidRDefault="004A3357" w:rsidP="00CB2AEF">
            <w:pPr>
              <w:pStyle w:val="TAL"/>
            </w:pPr>
            <w:proofErr w:type="spellStart"/>
            <w:r>
              <w:t>networkArea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1D1C" w14:textId="77777777" w:rsidR="004A3357" w:rsidRDefault="004A3357" w:rsidP="00CB2AEF">
            <w:pPr>
              <w:pStyle w:val="TAL"/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9682" w14:textId="77777777" w:rsidR="004A3357" w:rsidRDefault="004A3357" w:rsidP="00CB2AEF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E32D" w14:textId="77777777" w:rsidR="004A3357" w:rsidRDefault="004A3357" w:rsidP="00CB2AEF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0931" w14:textId="77777777" w:rsidR="004A3357" w:rsidRDefault="004A3357" w:rsidP="00CB2AEF">
            <w:pPr>
              <w:pStyle w:val="TAL"/>
            </w:pPr>
            <w:r>
              <w:t>This IE represents the network area where the NF service consumer wants to know the analytics result. (NOTE 2), (NOTE 4)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8075" w14:textId="77777777" w:rsidR="004A3357" w:rsidRDefault="004A3357" w:rsidP="00CB2AEF">
            <w:pPr>
              <w:pStyle w:val="TAL"/>
            </w:pPr>
            <w:proofErr w:type="spellStart"/>
            <w:r>
              <w:t>UeMobility</w:t>
            </w:r>
            <w:proofErr w:type="spellEnd"/>
            <w:r>
              <w:t xml:space="preserve"> </w:t>
            </w:r>
          </w:p>
          <w:p w14:paraId="6CFAD24E" w14:textId="77777777" w:rsidR="004A3357" w:rsidRDefault="004A3357" w:rsidP="00CB2AEF">
            <w:pPr>
              <w:pStyle w:val="TAL"/>
            </w:pPr>
            <w:proofErr w:type="spellStart"/>
            <w:r>
              <w:t>UeCommunication</w:t>
            </w:r>
            <w:proofErr w:type="spellEnd"/>
          </w:p>
          <w:p w14:paraId="6D62F750" w14:textId="77777777" w:rsidR="004A3357" w:rsidRDefault="004A3357" w:rsidP="00CB2AEF">
            <w:pPr>
              <w:pStyle w:val="TAL"/>
            </w:pPr>
            <w:proofErr w:type="spellStart"/>
            <w:r>
              <w:t>NetworkPerformance</w:t>
            </w:r>
            <w:proofErr w:type="spellEnd"/>
          </w:p>
          <w:p w14:paraId="08B6B75F" w14:textId="77777777" w:rsidR="004A3357" w:rsidRDefault="004A3357" w:rsidP="00CB2AEF">
            <w:pPr>
              <w:pStyle w:val="TAL"/>
            </w:pPr>
            <w:proofErr w:type="spellStart"/>
            <w:r>
              <w:t>QoSSustainability</w:t>
            </w:r>
            <w:proofErr w:type="spellEnd"/>
          </w:p>
          <w:p w14:paraId="64A55C00" w14:textId="77777777" w:rsidR="004A3357" w:rsidRDefault="004A3357" w:rsidP="00CB2AEF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36C75773" w14:textId="77777777" w:rsidR="004A3357" w:rsidRDefault="004A3357" w:rsidP="00CB2AEF">
            <w:pPr>
              <w:pStyle w:val="TAL"/>
            </w:pPr>
            <w:proofErr w:type="spellStart"/>
            <w:r>
              <w:t>UserDataCongestion</w:t>
            </w:r>
            <w:proofErr w:type="spellEnd"/>
          </w:p>
          <w:p w14:paraId="18729C63" w14:textId="77777777" w:rsidR="004A3357" w:rsidRDefault="004A3357" w:rsidP="00CB2AEF">
            <w:pPr>
              <w:pStyle w:val="TAL"/>
            </w:pPr>
            <w:proofErr w:type="spellStart"/>
            <w:r>
              <w:t>AbnormalBehaviour</w:t>
            </w:r>
            <w:proofErr w:type="spellEnd"/>
          </w:p>
        </w:tc>
      </w:tr>
      <w:tr w:rsidR="004A3357" w14:paraId="7A0AF518" w14:textId="77777777" w:rsidTr="00CB2AEF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3073" w14:textId="77777777" w:rsidR="004A3357" w:rsidRDefault="004A3357" w:rsidP="00CB2AEF">
            <w:pPr>
              <w:pStyle w:val="TAL"/>
            </w:pPr>
            <w:proofErr w:type="spellStart"/>
            <w:r>
              <w:t>nsiIdInfos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8803" w14:textId="77777777" w:rsidR="004A3357" w:rsidRDefault="004A3357" w:rsidP="00CB2AEF">
            <w:pPr>
              <w:pStyle w:val="TAL"/>
            </w:pPr>
            <w:r>
              <w:t>array(</w:t>
            </w:r>
            <w:proofErr w:type="spellStart"/>
            <w:r>
              <w:t>NsiIdInfo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CBEE" w14:textId="77777777" w:rsidR="004A3357" w:rsidRDefault="004A3357" w:rsidP="00CB2AEF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586D" w14:textId="77777777" w:rsidR="004A3357" w:rsidRDefault="004A3357" w:rsidP="00CB2AEF">
            <w:pPr>
              <w:pStyle w:val="TAC"/>
            </w:pPr>
            <w:r>
              <w:t>1..N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4E41" w14:textId="77777777" w:rsidR="004A3357" w:rsidRDefault="004A3357" w:rsidP="00CB2AEF">
            <w:pPr>
              <w:pStyle w:val="TAL"/>
            </w:pPr>
            <w:r>
              <w:t>Each element identifies the S-NSSAI and the optionally associated network slice instance(s).</w:t>
            </w:r>
          </w:p>
          <w:p w14:paraId="38F4C272" w14:textId="77777777" w:rsidR="004A3357" w:rsidRDefault="004A3357" w:rsidP="00CB2AEF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May be included when subscribed event is "</w:t>
            </w:r>
            <w:r>
              <w:rPr>
                <w:lang w:eastAsia="zh-CN"/>
              </w:rPr>
              <w:t>NSI_LOAD_LEVEL"</w:t>
            </w:r>
            <w:r>
              <w:rPr>
                <w:rFonts w:eastAsia="Batang"/>
              </w:rPr>
              <w:t xml:space="preserve"> or </w:t>
            </w:r>
          </w:p>
          <w:p w14:paraId="20D4570C" w14:textId="77777777" w:rsidR="004A3357" w:rsidRDefault="004A3357" w:rsidP="00CB2AEF">
            <w:pPr>
              <w:pStyle w:val="TAL"/>
              <w:rPr>
                <w:rFonts w:eastAsia="Batang"/>
              </w:rPr>
            </w:pPr>
            <w:r>
              <w:t>"SERVICE_EXPERIENCE"</w:t>
            </w:r>
            <w:r>
              <w:rPr>
                <w:rFonts w:eastAsia="Batang"/>
              </w:rPr>
              <w:t>.</w:t>
            </w:r>
          </w:p>
          <w:p w14:paraId="0D1C33B7" w14:textId="77777777" w:rsidR="004A3357" w:rsidRDefault="004A3357" w:rsidP="00CB2AEF">
            <w:pPr>
              <w:pStyle w:val="TAL"/>
            </w:pPr>
            <w:r>
              <w:rPr>
                <w:rFonts w:eastAsia="Batang"/>
              </w:rPr>
              <w:t>(NOTE 1)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AA7B" w14:textId="77777777" w:rsidR="004A3357" w:rsidRDefault="004A3357" w:rsidP="00CB2AEF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17B0F09A" w14:textId="77777777" w:rsidR="004A3357" w:rsidRDefault="004A3357" w:rsidP="00CB2AEF">
            <w:pPr>
              <w:pStyle w:val="TAL"/>
            </w:pPr>
            <w:proofErr w:type="spellStart"/>
            <w:r>
              <w:rPr>
                <w:lang w:eastAsia="zh-CN"/>
              </w:rPr>
              <w:t>NsiLoad</w:t>
            </w:r>
            <w:proofErr w:type="spellEnd"/>
          </w:p>
        </w:tc>
      </w:tr>
      <w:tr w:rsidR="004A3357" w14:paraId="72B11F8D" w14:textId="77777777" w:rsidTr="00CB2AEF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9FEB" w14:textId="77777777" w:rsidR="004A3357" w:rsidRDefault="004A3357" w:rsidP="00CB2AEF">
            <w:pPr>
              <w:pStyle w:val="TAL"/>
            </w:pPr>
            <w:proofErr w:type="spellStart"/>
            <w:r>
              <w:t>nwPerfTypes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BA23" w14:textId="77777777" w:rsidR="004A3357" w:rsidRDefault="004A3357" w:rsidP="00CB2AEF">
            <w:pPr>
              <w:pStyle w:val="TAL"/>
            </w:pPr>
            <w:r>
              <w:t>array(</w:t>
            </w:r>
            <w:proofErr w:type="spellStart"/>
            <w:r>
              <w:t>NetworkPerfType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9A4B" w14:textId="77777777" w:rsidR="004A3357" w:rsidRDefault="004A3357" w:rsidP="00CB2AEF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1753" w14:textId="77777777" w:rsidR="004A3357" w:rsidRDefault="004A3357" w:rsidP="00CB2AEF">
            <w:pPr>
              <w:pStyle w:val="TAC"/>
            </w:pPr>
            <w:r>
              <w:t>1..N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8A18" w14:textId="77777777" w:rsidR="004A3357" w:rsidRDefault="004A3357" w:rsidP="00CB2AEF">
            <w:pPr>
              <w:pStyle w:val="TAL"/>
            </w:pPr>
            <w:r>
              <w:t>Represents the network performance types. This attribute shall be included when event-id is "NETWORK_PERFORMANCE".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8460" w14:textId="77777777" w:rsidR="004A3357" w:rsidRDefault="004A3357" w:rsidP="00CB2AEF">
            <w:pPr>
              <w:pStyle w:val="TAL"/>
            </w:pPr>
            <w:proofErr w:type="spellStart"/>
            <w:r>
              <w:t>NetworkPerformance</w:t>
            </w:r>
            <w:proofErr w:type="spellEnd"/>
          </w:p>
        </w:tc>
      </w:tr>
      <w:tr w:rsidR="004A3357" w14:paraId="3E623902" w14:textId="77777777" w:rsidTr="00CB2AEF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6BC5" w14:textId="77777777" w:rsidR="004A3357" w:rsidRDefault="004A3357" w:rsidP="00CB2AEF">
            <w:pPr>
              <w:pStyle w:val="TAL"/>
            </w:pPr>
            <w:proofErr w:type="spellStart"/>
            <w:r>
              <w:t>qosRequ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2EAB" w14:textId="77777777" w:rsidR="004A3357" w:rsidRDefault="004A3357" w:rsidP="00CB2AEF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489C" w14:textId="77777777" w:rsidR="004A3357" w:rsidRDefault="004A3357" w:rsidP="00CB2AEF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777E" w14:textId="77777777" w:rsidR="004A3357" w:rsidRDefault="004A3357" w:rsidP="00CB2AEF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E90C" w14:textId="77777777" w:rsidR="004A3357" w:rsidRDefault="004A3357" w:rsidP="00CB2AEF">
            <w:pPr>
              <w:pStyle w:val="TAL"/>
            </w:pPr>
            <w:r>
              <w:t xml:space="preserve">Represents the </w:t>
            </w:r>
            <w:proofErr w:type="spellStart"/>
            <w:r>
              <w:t>QoS</w:t>
            </w:r>
            <w:proofErr w:type="spellEnd"/>
            <w:r>
              <w:t xml:space="preserve"> requirements. This attribute shall be included when event-id is "QOS_SUSTAINABILITY".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6E1D" w14:textId="77777777" w:rsidR="004A3357" w:rsidRDefault="004A3357" w:rsidP="00CB2AEF">
            <w:pPr>
              <w:pStyle w:val="TAL"/>
            </w:pPr>
            <w:proofErr w:type="spellStart"/>
            <w:r>
              <w:t>QoSSustainability</w:t>
            </w:r>
            <w:proofErr w:type="spellEnd"/>
          </w:p>
        </w:tc>
      </w:tr>
      <w:tr w:rsidR="004A3357" w14:paraId="45C66FEB" w14:textId="77777777" w:rsidTr="00CB2AEF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DFD6" w14:textId="77777777" w:rsidR="004A3357" w:rsidRDefault="004A3357" w:rsidP="00CB2AEF">
            <w:pPr>
              <w:pStyle w:val="TAL"/>
            </w:pPr>
            <w:proofErr w:type="spellStart"/>
            <w:r>
              <w:t>bwRequs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F3F9" w14:textId="77777777" w:rsidR="004A3357" w:rsidRDefault="004A3357" w:rsidP="00CB2AEF">
            <w:pPr>
              <w:pStyle w:val="TAL"/>
            </w:pPr>
            <w:r>
              <w:t>array(</w:t>
            </w:r>
            <w:proofErr w:type="spellStart"/>
            <w:r>
              <w:t>BwRequirement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927D" w14:textId="77777777" w:rsidR="004A3357" w:rsidRDefault="004A3357" w:rsidP="00CB2AEF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A8FE" w14:textId="77777777" w:rsidR="004A3357" w:rsidRDefault="004A3357" w:rsidP="00CB2AEF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DB1C" w14:textId="77777777" w:rsidR="004A3357" w:rsidRDefault="004A3357" w:rsidP="00CB2AEF">
            <w:pPr>
              <w:pStyle w:val="TAL"/>
            </w:pPr>
            <w:r>
              <w:t>Represents the media/application bandwidth requirement for each application.</w:t>
            </w:r>
          </w:p>
          <w:p w14:paraId="3A159BE9" w14:textId="77777777" w:rsidR="004A3357" w:rsidRDefault="004A3357" w:rsidP="00CB2AEF">
            <w:pPr>
              <w:pStyle w:val="TAL"/>
            </w:pPr>
            <w:r>
              <w:t>It may only be present if "</w:t>
            </w:r>
            <w:proofErr w:type="spellStart"/>
            <w:r>
              <w:t>appIds</w:t>
            </w:r>
            <w:proofErr w:type="spellEnd"/>
            <w:r>
              <w:t>" attribute is provided.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1235" w14:textId="77777777" w:rsidR="004A3357" w:rsidRDefault="004A3357" w:rsidP="00CB2AEF">
            <w:pPr>
              <w:pStyle w:val="TAL"/>
            </w:pPr>
            <w:proofErr w:type="spellStart"/>
            <w:r>
              <w:t>ServiceExperience</w:t>
            </w:r>
            <w:proofErr w:type="spellEnd"/>
          </w:p>
        </w:tc>
      </w:tr>
      <w:tr w:rsidR="004A3357" w14:paraId="36D3E424" w14:textId="77777777" w:rsidTr="00CB2AEF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5D17" w14:textId="77777777" w:rsidR="004A3357" w:rsidRDefault="004A3357" w:rsidP="00CB2AEF">
            <w:pPr>
              <w:pStyle w:val="TAL"/>
            </w:pPr>
            <w:proofErr w:type="spellStart"/>
            <w:r>
              <w:t>excepIds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2993" w14:textId="77777777" w:rsidR="004A3357" w:rsidRDefault="004A3357" w:rsidP="00CB2AEF">
            <w:pPr>
              <w:pStyle w:val="TAL"/>
            </w:pPr>
            <w:r>
              <w:t>array(</w:t>
            </w:r>
            <w:proofErr w:type="spellStart"/>
            <w:r>
              <w:t>ExceptionId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CDAA" w14:textId="77777777" w:rsidR="004A3357" w:rsidRDefault="004A3357" w:rsidP="00CB2AE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9D65" w14:textId="77777777" w:rsidR="004A3357" w:rsidRDefault="004A3357" w:rsidP="00CB2AE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ECBB" w14:textId="77777777" w:rsidR="004A3357" w:rsidRDefault="004A3357" w:rsidP="00CB2A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list of Exception Ids.</w:t>
            </w:r>
          </w:p>
          <w:p w14:paraId="15D18EE3" w14:textId="77777777" w:rsidR="004A3357" w:rsidRDefault="004A3357" w:rsidP="00CB2AEF">
            <w:pPr>
              <w:pStyle w:val="TAL"/>
            </w:pPr>
            <w:r>
              <w:rPr>
                <w:rFonts w:cs="Arial"/>
                <w:szCs w:val="18"/>
              </w:rPr>
              <w:t>(NOTE 3)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62D9" w14:textId="77777777" w:rsidR="004A3357" w:rsidRDefault="004A3357" w:rsidP="00CB2AEF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4A3357" w14:paraId="5F29850C" w14:textId="77777777" w:rsidTr="00CB2AEF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1397" w14:textId="77777777" w:rsidR="004A3357" w:rsidRDefault="004A3357" w:rsidP="00CB2AEF">
            <w:pPr>
              <w:pStyle w:val="TAL"/>
            </w:pPr>
            <w:proofErr w:type="spellStart"/>
            <w:r>
              <w:t>exptAnaType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71E1" w14:textId="77777777" w:rsidR="004A3357" w:rsidRDefault="004A3357" w:rsidP="00CB2AEF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9F7B" w14:textId="77777777" w:rsidR="004A3357" w:rsidRDefault="004A3357" w:rsidP="00CB2AE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E3E3" w14:textId="77777777" w:rsidR="004A3357" w:rsidRDefault="004A3357" w:rsidP="00CB2AE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49C4" w14:textId="77777777" w:rsidR="004A3357" w:rsidRDefault="004A3357" w:rsidP="00CB2A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expected UE analytics type.</w:t>
            </w:r>
          </w:p>
          <w:p w14:paraId="4904C26D" w14:textId="77777777" w:rsidR="004A3357" w:rsidRDefault="004A3357" w:rsidP="00CB2AEF">
            <w:pPr>
              <w:pStyle w:val="TAL"/>
            </w:pPr>
            <w:r>
              <w:rPr>
                <w:rFonts w:cs="Arial"/>
                <w:szCs w:val="18"/>
              </w:rPr>
              <w:t>(NOTE 3)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A624" w14:textId="77777777" w:rsidR="004A3357" w:rsidRDefault="004A3357" w:rsidP="00CB2AEF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4A3357" w14:paraId="26770869" w14:textId="77777777" w:rsidTr="00CB2AEF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129F" w14:textId="77777777" w:rsidR="004A3357" w:rsidRDefault="004A3357" w:rsidP="00CB2AEF">
            <w:pPr>
              <w:pStyle w:val="TAL"/>
            </w:pPr>
            <w:proofErr w:type="spellStart"/>
            <w:r>
              <w:t>exptUeBehav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41DE" w14:textId="77777777" w:rsidR="004A3357" w:rsidRDefault="004A3357" w:rsidP="00CB2AEF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AEE5" w14:textId="77777777" w:rsidR="004A3357" w:rsidRDefault="004A3357" w:rsidP="00CB2AE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91CE" w14:textId="77777777" w:rsidR="004A3357" w:rsidRDefault="004A3357" w:rsidP="00CB2AE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8D8A" w14:textId="77777777" w:rsidR="004A3357" w:rsidRDefault="004A3357" w:rsidP="00CB2AEF">
            <w:pPr>
              <w:pStyle w:val="TAL"/>
            </w:pPr>
            <w:r>
              <w:rPr>
                <w:rFonts w:cs="Arial"/>
                <w:szCs w:val="18"/>
              </w:rPr>
              <w:t>Represents expected UE behaviour.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AACB" w14:textId="77777777" w:rsidR="004A3357" w:rsidRDefault="004A3357" w:rsidP="00CB2AEF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4A3357" w14:paraId="02386F65" w14:textId="77777777" w:rsidTr="00CB2AEF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75BE" w14:textId="028DF3D3" w:rsidR="004A3357" w:rsidRDefault="004A3357" w:rsidP="00CB2AEF">
            <w:pPr>
              <w:pStyle w:val="TAN"/>
            </w:pPr>
            <w:r>
              <w:lastRenderedPageBreak/>
              <w:t>NOTE 1:</w:t>
            </w:r>
            <w:r>
              <w:tab/>
            </w:r>
            <w:ins w:id="22" w:author="Huawei" w:date="2021-02-01T10:15:00Z">
              <w:r w:rsidRPr="009337DC">
                <w:t>The "</w:t>
              </w:r>
              <w:proofErr w:type="spellStart"/>
              <w:r>
                <w:t>anySlice</w:t>
              </w:r>
              <w:proofErr w:type="spellEnd"/>
              <w:r w:rsidRPr="009337DC">
                <w:t>" attribute is not applicable to features "</w:t>
              </w:r>
              <w:proofErr w:type="spellStart"/>
              <w:r w:rsidRPr="009337DC">
                <w:t>UeMobility</w:t>
              </w:r>
              <w:proofErr w:type="spellEnd"/>
              <w:r w:rsidRPr="009337DC">
                <w:t>" and "</w:t>
              </w:r>
              <w:proofErr w:type="spellStart"/>
              <w:r w:rsidRPr="009337DC">
                <w:t>NetworkPerformance</w:t>
              </w:r>
              <w:proofErr w:type="spellEnd"/>
              <w:r w:rsidRPr="009337DC">
                <w:t>"</w:t>
              </w:r>
              <w:r>
                <w:t xml:space="preserve">. </w:t>
              </w:r>
            </w:ins>
            <w:r>
              <w:t>When event-id in the request is "LOAD_LEVEL_INFORMATION", the identifications of network slices, either information about slice(s) identified by the "</w:t>
            </w:r>
            <w:proofErr w:type="spellStart"/>
            <w:r>
              <w:t>snssais</w:t>
            </w:r>
            <w:proofErr w:type="spellEnd"/>
            <w:r>
              <w:t>" attribute, or "</w:t>
            </w:r>
            <w:proofErr w:type="spellStart"/>
            <w:r>
              <w:t>anySlice</w:t>
            </w:r>
            <w:proofErr w:type="spellEnd"/>
            <w:r>
              <w:t>" set to "TRUE", shall be included. When subscribed event is "NSI_LOAD_LEVEL" or "SERVICE_EXPERIENCE", the "</w:t>
            </w:r>
            <w:proofErr w:type="spellStart"/>
            <w:r>
              <w:t>snssais</w:t>
            </w:r>
            <w:proofErr w:type="spellEnd"/>
            <w:r>
              <w:t>" attribute is not applicable</w:t>
            </w:r>
            <w:proofErr w:type="gramStart"/>
            <w:r>
              <w:t>,  either</w:t>
            </w:r>
            <w:proofErr w:type="gramEnd"/>
            <w:r>
              <w:t xml:space="preserve"> the "</w:t>
            </w:r>
            <w:proofErr w:type="spellStart"/>
            <w:r>
              <w:t>nsiIdInfos</w:t>
            </w:r>
            <w:proofErr w:type="spellEnd"/>
            <w:r>
              <w:t xml:space="preserve">" attribute or </w:t>
            </w:r>
            <w:proofErr w:type="spellStart"/>
            <w:r>
              <w:t>anySlice</w:t>
            </w:r>
            <w:proofErr w:type="spellEnd"/>
            <w:r>
              <w:t xml:space="preserve"> set to "TRUE" shall be included. When subscribed event is "QOS_SUSTAINABILITY", "NF_LOAD", "UE_COMM", "ABNORMAL_BEHAVIOUR" or "USER_DATA_CONGESTION", the identifications of network slices identified by the "</w:t>
            </w:r>
            <w:proofErr w:type="spellStart"/>
            <w:r>
              <w:t>snssais</w:t>
            </w:r>
            <w:proofErr w:type="spellEnd"/>
            <w:r>
              <w:t>" attribute is optional.</w:t>
            </w:r>
          </w:p>
          <w:p w14:paraId="3DD3CC72" w14:textId="77777777" w:rsidR="004A3357" w:rsidRDefault="004A3357" w:rsidP="00CB2AEF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2:</w:t>
            </w:r>
            <w:r>
              <w:rPr>
                <w:rFonts w:cs="Arial"/>
                <w:szCs w:val="18"/>
              </w:rPr>
              <w:tab/>
              <w:t>For "NETWORK_PERFORMANCE", "SERVICE_EXPERIENCE" or "USER_DATA_CONGESTION" event, this attribute shall be provided if the event applied for all UEs (i.e. "</w:t>
            </w:r>
            <w:proofErr w:type="spellStart"/>
            <w:r>
              <w:rPr>
                <w:rFonts w:cs="Arial"/>
                <w:szCs w:val="18"/>
              </w:rPr>
              <w:t>anyUe</w:t>
            </w:r>
            <w:proofErr w:type="spellEnd"/>
            <w:r>
              <w:rPr>
                <w:rFonts w:cs="Arial"/>
                <w:szCs w:val="18"/>
              </w:rPr>
              <w:t>" attribute set to true). For "QOS_SUSTAINABILITY", this attribute shall be provided.</w:t>
            </w:r>
          </w:p>
          <w:p w14:paraId="015703C4" w14:textId="77777777" w:rsidR="004A3357" w:rsidRDefault="004A3357" w:rsidP="00CB2AEF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3:</w:t>
            </w:r>
            <w:r>
              <w:rPr>
                <w:rFonts w:cs="Arial"/>
                <w:szCs w:val="18"/>
              </w:rPr>
              <w:tab/>
              <w:t>Either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or "</w:t>
            </w:r>
            <w:proofErr w:type="spellStart"/>
            <w:r>
              <w:rPr>
                <w:rFonts w:cs="Arial"/>
                <w:szCs w:val="18"/>
              </w:rPr>
              <w:t>exptAnaType</w:t>
            </w:r>
            <w:proofErr w:type="spellEnd"/>
            <w:r>
              <w:rPr>
                <w:rFonts w:cs="Arial"/>
                <w:szCs w:val="18"/>
              </w:rPr>
              <w:t>" shall be provided if event-id in the request is "ABNORMAL_BEHAVIOUR".</w:t>
            </w:r>
          </w:p>
          <w:p w14:paraId="02381B39" w14:textId="77777777" w:rsidR="004A3357" w:rsidRDefault="004A3357" w:rsidP="00CB2AEF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4:</w:t>
            </w:r>
            <w:r>
              <w:rPr>
                <w:rFonts w:cs="Arial"/>
                <w:szCs w:val="18"/>
              </w:rPr>
              <w:tab/>
              <w:t>For "ABNORMAL_BEHAVIOUR" event with "</w:t>
            </w:r>
            <w:proofErr w:type="spellStart"/>
            <w:r>
              <w:rPr>
                <w:rFonts w:cs="Arial"/>
                <w:szCs w:val="18"/>
              </w:rPr>
              <w:t>anyUe</w:t>
            </w:r>
            <w:proofErr w:type="spellEnd"/>
            <w:r>
              <w:rPr>
                <w:rFonts w:cs="Arial"/>
                <w:szCs w:val="18"/>
              </w:rPr>
              <w:t>" attribute in "</w:t>
            </w:r>
            <w:proofErr w:type="spellStart"/>
            <w:r>
              <w:rPr>
                <w:rFonts w:cs="Arial"/>
                <w:szCs w:val="18"/>
              </w:rPr>
              <w:t>tgt-ue</w:t>
            </w:r>
            <w:proofErr w:type="spellEnd"/>
            <w:r>
              <w:rPr>
                <w:rFonts w:cs="Arial"/>
                <w:szCs w:val="18"/>
              </w:rPr>
              <w:t>" attribute sets to true,</w:t>
            </w:r>
          </w:p>
          <w:p w14:paraId="3D7902D8" w14:textId="77777777" w:rsidR="004A3357" w:rsidRDefault="004A3357" w:rsidP="00CB2AEF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networkArea</w:t>
            </w:r>
            <w:proofErr w:type="spellEnd"/>
            <w:r>
              <w:rPr>
                <w:rFonts w:cs="Arial"/>
                <w:szCs w:val="18"/>
              </w:rPr>
              <w:t>" and the "</w:t>
            </w:r>
            <w:proofErr w:type="spellStart"/>
            <w:r>
              <w:rPr>
                <w:rFonts w:cs="Arial"/>
                <w:szCs w:val="18"/>
              </w:rPr>
              <w:t>snssais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attribute is mobility related;</w:t>
            </w:r>
          </w:p>
          <w:p w14:paraId="666EF317" w14:textId="77777777" w:rsidR="004A3357" w:rsidRDefault="004A3357" w:rsidP="00CB2AEF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networkArea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appIds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dnns</w:t>
            </w:r>
            <w:proofErr w:type="spellEnd"/>
            <w:r>
              <w:rPr>
                <w:rFonts w:cs="Arial"/>
                <w:szCs w:val="18"/>
              </w:rPr>
              <w:t>" and "</w:t>
            </w:r>
            <w:proofErr w:type="spellStart"/>
            <w:r>
              <w:rPr>
                <w:rFonts w:cs="Arial"/>
                <w:szCs w:val="18"/>
              </w:rPr>
              <w:t>snssais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 xml:space="preserve">" attribute is communication related; </w:t>
            </w:r>
          </w:p>
          <w:p w14:paraId="4970AA0C" w14:textId="77777777" w:rsidR="004A3357" w:rsidRDefault="004A3357" w:rsidP="00CB2AEF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attribute shall not be requested for both mobility and communication related analytics at the same time.</w:t>
            </w:r>
          </w:p>
        </w:tc>
      </w:tr>
    </w:tbl>
    <w:p w14:paraId="28B1D78A" w14:textId="77777777" w:rsidR="00D01909" w:rsidRPr="004A3357" w:rsidRDefault="00D01909" w:rsidP="00D01909">
      <w:pPr>
        <w:rPr>
          <w:noProof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3FC924" w14:textId="77777777" w:rsidR="008047EA" w:rsidRDefault="008047EA">
      <w:r>
        <w:separator/>
      </w:r>
    </w:p>
  </w:endnote>
  <w:endnote w:type="continuationSeparator" w:id="0">
    <w:p w14:paraId="39BB3FDC" w14:textId="77777777" w:rsidR="008047EA" w:rsidRDefault="00804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844B75" w14:textId="77777777" w:rsidR="008047EA" w:rsidRDefault="008047EA">
      <w:r>
        <w:separator/>
      </w:r>
    </w:p>
  </w:footnote>
  <w:footnote w:type="continuationSeparator" w:id="0">
    <w:p w14:paraId="2DC2E31D" w14:textId="77777777" w:rsidR="008047EA" w:rsidRDefault="008047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40908"/>
    <w:rsid w:val="00041AB8"/>
    <w:rsid w:val="00061D75"/>
    <w:rsid w:val="000641F7"/>
    <w:rsid w:val="000675AA"/>
    <w:rsid w:val="00077A88"/>
    <w:rsid w:val="00080860"/>
    <w:rsid w:val="00081928"/>
    <w:rsid w:val="00082E5F"/>
    <w:rsid w:val="000832D5"/>
    <w:rsid w:val="000876F0"/>
    <w:rsid w:val="00092C1D"/>
    <w:rsid w:val="00096E1C"/>
    <w:rsid w:val="000A0430"/>
    <w:rsid w:val="000A2697"/>
    <w:rsid w:val="000A3558"/>
    <w:rsid w:val="000B36FF"/>
    <w:rsid w:val="000B4353"/>
    <w:rsid w:val="000D7422"/>
    <w:rsid w:val="000D7735"/>
    <w:rsid w:val="000E4783"/>
    <w:rsid w:val="000E7AC7"/>
    <w:rsid w:val="000F4870"/>
    <w:rsid w:val="000F4B59"/>
    <w:rsid w:val="001003DD"/>
    <w:rsid w:val="001021A4"/>
    <w:rsid w:val="00103C6D"/>
    <w:rsid w:val="00104C12"/>
    <w:rsid w:val="00105876"/>
    <w:rsid w:val="001178FD"/>
    <w:rsid w:val="0012030B"/>
    <w:rsid w:val="00136ED7"/>
    <w:rsid w:val="001445BE"/>
    <w:rsid w:val="0014511A"/>
    <w:rsid w:val="00146A51"/>
    <w:rsid w:val="00151BF6"/>
    <w:rsid w:val="00155034"/>
    <w:rsid w:val="001623E2"/>
    <w:rsid w:val="00162BAF"/>
    <w:rsid w:val="00181DC7"/>
    <w:rsid w:val="001A1231"/>
    <w:rsid w:val="001A43A2"/>
    <w:rsid w:val="001A7DBF"/>
    <w:rsid w:val="001B7407"/>
    <w:rsid w:val="001C0719"/>
    <w:rsid w:val="001F0E02"/>
    <w:rsid w:val="001F2320"/>
    <w:rsid w:val="001F6289"/>
    <w:rsid w:val="001F74FC"/>
    <w:rsid w:val="00202F1C"/>
    <w:rsid w:val="00203F1A"/>
    <w:rsid w:val="002049F2"/>
    <w:rsid w:val="00225530"/>
    <w:rsid w:val="002328AE"/>
    <w:rsid w:val="00235A39"/>
    <w:rsid w:val="002375BD"/>
    <w:rsid w:val="0025282E"/>
    <w:rsid w:val="00262DC5"/>
    <w:rsid w:val="00270A34"/>
    <w:rsid w:val="0029641F"/>
    <w:rsid w:val="0029724D"/>
    <w:rsid w:val="002A26F4"/>
    <w:rsid w:val="002B19BD"/>
    <w:rsid w:val="002C25C6"/>
    <w:rsid w:val="002D3845"/>
    <w:rsid w:val="002D6AD7"/>
    <w:rsid w:val="002E77A8"/>
    <w:rsid w:val="002F23C4"/>
    <w:rsid w:val="002F5D92"/>
    <w:rsid w:val="00317C47"/>
    <w:rsid w:val="00320917"/>
    <w:rsid w:val="00322B19"/>
    <w:rsid w:val="00323AB0"/>
    <w:rsid w:val="00353E55"/>
    <w:rsid w:val="00354FCC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5D78"/>
    <w:rsid w:val="003870FD"/>
    <w:rsid w:val="0039027D"/>
    <w:rsid w:val="00390D5D"/>
    <w:rsid w:val="00392794"/>
    <w:rsid w:val="0039562A"/>
    <w:rsid w:val="00396A0A"/>
    <w:rsid w:val="003A440C"/>
    <w:rsid w:val="003A445D"/>
    <w:rsid w:val="003B121E"/>
    <w:rsid w:val="003B73D1"/>
    <w:rsid w:val="003B7F25"/>
    <w:rsid w:val="003C3802"/>
    <w:rsid w:val="003D049C"/>
    <w:rsid w:val="003D6D5D"/>
    <w:rsid w:val="003D7012"/>
    <w:rsid w:val="003D7136"/>
    <w:rsid w:val="003E64C3"/>
    <w:rsid w:val="003F5AB4"/>
    <w:rsid w:val="0040637C"/>
    <w:rsid w:val="00407889"/>
    <w:rsid w:val="00415B5A"/>
    <w:rsid w:val="00420B42"/>
    <w:rsid w:val="00423238"/>
    <w:rsid w:val="0042374D"/>
    <w:rsid w:val="00431517"/>
    <w:rsid w:val="004340B8"/>
    <w:rsid w:val="004348EA"/>
    <w:rsid w:val="00435F32"/>
    <w:rsid w:val="0043711C"/>
    <w:rsid w:val="00446301"/>
    <w:rsid w:val="00450D6F"/>
    <w:rsid w:val="004526D6"/>
    <w:rsid w:val="00454FF2"/>
    <w:rsid w:val="004561D2"/>
    <w:rsid w:val="00470C13"/>
    <w:rsid w:val="00470C86"/>
    <w:rsid w:val="00474D42"/>
    <w:rsid w:val="004777D0"/>
    <w:rsid w:val="004837EA"/>
    <w:rsid w:val="004864F1"/>
    <w:rsid w:val="00494956"/>
    <w:rsid w:val="004A3357"/>
    <w:rsid w:val="004B2411"/>
    <w:rsid w:val="004B2E00"/>
    <w:rsid w:val="004B707F"/>
    <w:rsid w:val="004C0DD2"/>
    <w:rsid w:val="004D3D96"/>
    <w:rsid w:val="004D7DC3"/>
    <w:rsid w:val="004E41A6"/>
    <w:rsid w:val="004E6CDA"/>
    <w:rsid w:val="004F0ADE"/>
    <w:rsid w:val="004F727B"/>
    <w:rsid w:val="0050626C"/>
    <w:rsid w:val="0051102F"/>
    <w:rsid w:val="005150A9"/>
    <w:rsid w:val="00515611"/>
    <w:rsid w:val="00516C72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67749"/>
    <w:rsid w:val="005710E2"/>
    <w:rsid w:val="00571560"/>
    <w:rsid w:val="00574D24"/>
    <w:rsid w:val="005807C1"/>
    <w:rsid w:val="00581603"/>
    <w:rsid w:val="005822C8"/>
    <w:rsid w:val="00583B59"/>
    <w:rsid w:val="005879E9"/>
    <w:rsid w:val="0059709F"/>
    <w:rsid w:val="005B1B40"/>
    <w:rsid w:val="005B4536"/>
    <w:rsid w:val="005D0E1A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743"/>
    <w:rsid w:val="00636B81"/>
    <w:rsid w:val="00642EBA"/>
    <w:rsid w:val="00647DE0"/>
    <w:rsid w:val="0065175F"/>
    <w:rsid w:val="006534D1"/>
    <w:rsid w:val="006577C5"/>
    <w:rsid w:val="00680C45"/>
    <w:rsid w:val="00685153"/>
    <w:rsid w:val="006948E3"/>
    <w:rsid w:val="006A717C"/>
    <w:rsid w:val="006B4BEF"/>
    <w:rsid w:val="006C5F7A"/>
    <w:rsid w:val="006D2A8C"/>
    <w:rsid w:val="006D556E"/>
    <w:rsid w:val="006E082E"/>
    <w:rsid w:val="006E1237"/>
    <w:rsid w:val="006E22C2"/>
    <w:rsid w:val="006F0841"/>
    <w:rsid w:val="006F14CA"/>
    <w:rsid w:val="006F6DDE"/>
    <w:rsid w:val="007036A7"/>
    <w:rsid w:val="00710314"/>
    <w:rsid w:val="00710506"/>
    <w:rsid w:val="00715DF9"/>
    <w:rsid w:val="00721ACB"/>
    <w:rsid w:val="007269A8"/>
    <w:rsid w:val="00726C8B"/>
    <w:rsid w:val="00726DDD"/>
    <w:rsid w:val="00747B52"/>
    <w:rsid w:val="0075206E"/>
    <w:rsid w:val="00754AEB"/>
    <w:rsid w:val="007578F5"/>
    <w:rsid w:val="00760323"/>
    <w:rsid w:val="007625E1"/>
    <w:rsid w:val="0076434A"/>
    <w:rsid w:val="00764B4D"/>
    <w:rsid w:val="0077083D"/>
    <w:rsid w:val="00773201"/>
    <w:rsid w:val="00774C7F"/>
    <w:rsid w:val="00774F54"/>
    <w:rsid w:val="00776B0E"/>
    <w:rsid w:val="00782DD7"/>
    <w:rsid w:val="00786BBA"/>
    <w:rsid w:val="007923AD"/>
    <w:rsid w:val="00793040"/>
    <w:rsid w:val="00797614"/>
    <w:rsid w:val="007B2C9C"/>
    <w:rsid w:val="007B32AC"/>
    <w:rsid w:val="007C2EA2"/>
    <w:rsid w:val="007C4A7B"/>
    <w:rsid w:val="007D2D68"/>
    <w:rsid w:val="007D5D70"/>
    <w:rsid w:val="007E1E36"/>
    <w:rsid w:val="007F0927"/>
    <w:rsid w:val="007F7071"/>
    <w:rsid w:val="0080179B"/>
    <w:rsid w:val="00803606"/>
    <w:rsid w:val="008047EA"/>
    <w:rsid w:val="00806960"/>
    <w:rsid w:val="00810C40"/>
    <w:rsid w:val="0081176A"/>
    <w:rsid w:val="00813E62"/>
    <w:rsid w:val="00823C27"/>
    <w:rsid w:val="0083278D"/>
    <w:rsid w:val="008337BF"/>
    <w:rsid w:val="00843A0C"/>
    <w:rsid w:val="00845AB2"/>
    <w:rsid w:val="00865EB0"/>
    <w:rsid w:val="0087101A"/>
    <w:rsid w:val="008751E2"/>
    <w:rsid w:val="00884F22"/>
    <w:rsid w:val="00891603"/>
    <w:rsid w:val="00895013"/>
    <w:rsid w:val="00895CE1"/>
    <w:rsid w:val="008A3CB7"/>
    <w:rsid w:val="008A447A"/>
    <w:rsid w:val="008B5751"/>
    <w:rsid w:val="008B7E2A"/>
    <w:rsid w:val="008C25B7"/>
    <w:rsid w:val="008D1E92"/>
    <w:rsid w:val="008D5722"/>
    <w:rsid w:val="008E4143"/>
    <w:rsid w:val="008F04ED"/>
    <w:rsid w:val="008F0855"/>
    <w:rsid w:val="008F77DF"/>
    <w:rsid w:val="00911480"/>
    <w:rsid w:val="00917E79"/>
    <w:rsid w:val="00933162"/>
    <w:rsid w:val="00934D66"/>
    <w:rsid w:val="009363E6"/>
    <w:rsid w:val="00953C4F"/>
    <w:rsid w:val="00973CC6"/>
    <w:rsid w:val="0098282D"/>
    <w:rsid w:val="0098535B"/>
    <w:rsid w:val="00987A0D"/>
    <w:rsid w:val="0099297A"/>
    <w:rsid w:val="00994F58"/>
    <w:rsid w:val="009A5CBA"/>
    <w:rsid w:val="009A73CC"/>
    <w:rsid w:val="009B371A"/>
    <w:rsid w:val="009C3C04"/>
    <w:rsid w:val="009C4CDD"/>
    <w:rsid w:val="009D5908"/>
    <w:rsid w:val="009E7A28"/>
    <w:rsid w:val="009F1B43"/>
    <w:rsid w:val="009F429E"/>
    <w:rsid w:val="00A01697"/>
    <w:rsid w:val="00A01A22"/>
    <w:rsid w:val="00A07EB2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50D74"/>
    <w:rsid w:val="00A5624F"/>
    <w:rsid w:val="00A70198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1055"/>
    <w:rsid w:val="00AD2480"/>
    <w:rsid w:val="00AD2D15"/>
    <w:rsid w:val="00AD429E"/>
    <w:rsid w:val="00AD43A1"/>
    <w:rsid w:val="00AE1940"/>
    <w:rsid w:val="00AF7C5C"/>
    <w:rsid w:val="00B014DB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713AF"/>
    <w:rsid w:val="00B728A1"/>
    <w:rsid w:val="00B834E5"/>
    <w:rsid w:val="00B90254"/>
    <w:rsid w:val="00BA1672"/>
    <w:rsid w:val="00BA60B4"/>
    <w:rsid w:val="00BA6942"/>
    <w:rsid w:val="00BB2DE1"/>
    <w:rsid w:val="00BB3624"/>
    <w:rsid w:val="00BC45BA"/>
    <w:rsid w:val="00BC56FA"/>
    <w:rsid w:val="00BD6C47"/>
    <w:rsid w:val="00C02C65"/>
    <w:rsid w:val="00C121EC"/>
    <w:rsid w:val="00C537AB"/>
    <w:rsid w:val="00C5537D"/>
    <w:rsid w:val="00C619DF"/>
    <w:rsid w:val="00C677E3"/>
    <w:rsid w:val="00C7128C"/>
    <w:rsid w:val="00C732FD"/>
    <w:rsid w:val="00C83270"/>
    <w:rsid w:val="00C84EFE"/>
    <w:rsid w:val="00C857E8"/>
    <w:rsid w:val="00C91A76"/>
    <w:rsid w:val="00C94C47"/>
    <w:rsid w:val="00CA309F"/>
    <w:rsid w:val="00CA3900"/>
    <w:rsid w:val="00CA4E72"/>
    <w:rsid w:val="00CC2BB3"/>
    <w:rsid w:val="00CC30AF"/>
    <w:rsid w:val="00CC3896"/>
    <w:rsid w:val="00CC4C6D"/>
    <w:rsid w:val="00CD1424"/>
    <w:rsid w:val="00CD2E5D"/>
    <w:rsid w:val="00CE2675"/>
    <w:rsid w:val="00CE30EB"/>
    <w:rsid w:val="00CF32C0"/>
    <w:rsid w:val="00CF6F14"/>
    <w:rsid w:val="00D01909"/>
    <w:rsid w:val="00D07DB2"/>
    <w:rsid w:val="00D12504"/>
    <w:rsid w:val="00D1499C"/>
    <w:rsid w:val="00D15AB8"/>
    <w:rsid w:val="00D167FF"/>
    <w:rsid w:val="00D20CE1"/>
    <w:rsid w:val="00D327D7"/>
    <w:rsid w:val="00D32F8E"/>
    <w:rsid w:val="00D63438"/>
    <w:rsid w:val="00D70751"/>
    <w:rsid w:val="00D7234C"/>
    <w:rsid w:val="00D80F06"/>
    <w:rsid w:val="00D8212E"/>
    <w:rsid w:val="00D825E8"/>
    <w:rsid w:val="00D85AF8"/>
    <w:rsid w:val="00D95590"/>
    <w:rsid w:val="00D96741"/>
    <w:rsid w:val="00DA298C"/>
    <w:rsid w:val="00DA44E6"/>
    <w:rsid w:val="00DA5F28"/>
    <w:rsid w:val="00DA6A73"/>
    <w:rsid w:val="00DB0C20"/>
    <w:rsid w:val="00DC0DFD"/>
    <w:rsid w:val="00DC2C6C"/>
    <w:rsid w:val="00DD73D3"/>
    <w:rsid w:val="00DE6665"/>
    <w:rsid w:val="00DF1E2B"/>
    <w:rsid w:val="00E02B52"/>
    <w:rsid w:val="00E033CE"/>
    <w:rsid w:val="00E04620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20E1"/>
    <w:rsid w:val="00E81961"/>
    <w:rsid w:val="00E93BC8"/>
    <w:rsid w:val="00EA54AD"/>
    <w:rsid w:val="00EB2DBA"/>
    <w:rsid w:val="00EB52B6"/>
    <w:rsid w:val="00EB5AD0"/>
    <w:rsid w:val="00EB5BCD"/>
    <w:rsid w:val="00ED367F"/>
    <w:rsid w:val="00ED417B"/>
    <w:rsid w:val="00ED426D"/>
    <w:rsid w:val="00ED4724"/>
    <w:rsid w:val="00EE1231"/>
    <w:rsid w:val="00EE37C8"/>
    <w:rsid w:val="00EF5CCC"/>
    <w:rsid w:val="00EF6538"/>
    <w:rsid w:val="00F23187"/>
    <w:rsid w:val="00F2321A"/>
    <w:rsid w:val="00F23A54"/>
    <w:rsid w:val="00F254B0"/>
    <w:rsid w:val="00F260E7"/>
    <w:rsid w:val="00F3110E"/>
    <w:rsid w:val="00F4169C"/>
    <w:rsid w:val="00F46BE1"/>
    <w:rsid w:val="00F510BA"/>
    <w:rsid w:val="00F67CCE"/>
    <w:rsid w:val="00F7409D"/>
    <w:rsid w:val="00F8034F"/>
    <w:rsid w:val="00F80F3D"/>
    <w:rsid w:val="00F9113F"/>
    <w:rsid w:val="00F944EB"/>
    <w:rsid w:val="00FA7BAA"/>
    <w:rsid w:val="00FB170C"/>
    <w:rsid w:val="00FB1749"/>
    <w:rsid w:val="00FC4772"/>
    <w:rsid w:val="00FC690D"/>
    <w:rsid w:val="00FD1B7B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E518E4-CF72-4CA7-9335-5FAF46E49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4294953185</TotalTime>
  <Pages>9</Pages>
  <Words>2005</Words>
  <Characters>11433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516</cp:revision>
  <cp:lastPrinted>1900-01-01T08:00:00Z</cp:lastPrinted>
  <dcterms:created xsi:type="dcterms:W3CDTF">2020-09-21T01:35:00Z</dcterms:created>
  <dcterms:modified xsi:type="dcterms:W3CDTF">2021-02-17T10:19:00Z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(3)yV0sndxG+SjGcAfhtDzlgjkH7feJnCbZTRCEVhL0D7goMVNc4dofXOdhzMX6YdQroBTLzQnF
YDRofd5yJrbwQ5n83kq8MYmK5etCsGATo5TZnJDhNq0L+tMuyYGRTJC0psnnb100APzZnUn8
MYeOx6xQvMF3O4RB3dfiGkqYzCJwsadT9M7DTtXK3naAYB/92LsQRQpZUUQ+Ln3MpwqULzll
s4QqvDRVXkcMMVKg6g</vt:lpwstr>
  </property>
  <property fmtid="{D5CDD505-2E9C-101B-9397-08002B2CF9AE}" pid="22" name="_2015_ms_pID_7253431">
    <vt:lpwstr>cYmBa8UXyUX2KAKEaU1CGSvi7nIhnSc1fo8v3zwH7B7jrjkDemBC+T
gDFWHowaPidK3djr8hjMDs+cOyuV9AHVMW+oEvly6I1pirLeo+jM64mciuDlJyEB5BXpTSDu
NgRaP9fhbp+SJJ+YANTCTBMldCFM/NB6OmHu0Wzw+0ydohl5NOHM6gwj/QU3m1Uu2Id1bLLd
q/uPzoDr0T+ej4LnFeyshTZhQIDf26JSUh5o</vt:lpwstr>
  </property>
  <property fmtid="{D5CDD505-2E9C-101B-9397-08002B2CF9AE}" pid="23" name="_2015_ms_pID_7253432">
    <vt:lpwstr>3Q==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1613557133</vt:lpwstr>
  </property>
</Properties>
</file>